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71AE5" w14:textId="77777777" w:rsidR="00400DE6" w:rsidRDefault="00400DE6" w:rsidP="00400DE6">
      <w:pPr>
        <w:pStyle w:val="aa"/>
        <w:spacing w:after="0"/>
        <w:ind w:firstLine="567"/>
        <w:jc w:val="right"/>
        <w:rPr>
          <w:rFonts w:ascii="GHEA Grapalat" w:hAnsi="GHEA Grapalat" w:cs="Sylfaen"/>
          <w:i/>
          <w:sz w:val="16"/>
        </w:rPr>
      </w:pPr>
      <w:r>
        <w:rPr>
          <w:rFonts w:ascii="GHEA Grapalat" w:hAnsi="GHEA Grapalat" w:cs="Sylfaen"/>
          <w:i/>
          <w:sz w:val="16"/>
        </w:rPr>
        <w:t>Հավելված N 5</w:t>
      </w:r>
    </w:p>
    <w:p w14:paraId="40BF96BD" w14:textId="77777777" w:rsidR="00400DE6" w:rsidRDefault="00400DE6" w:rsidP="00400DE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11069872" w14:textId="77777777" w:rsidR="00400DE6" w:rsidRDefault="00400DE6" w:rsidP="00400DE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11BA7798" w14:textId="77777777" w:rsidR="00E249A9" w:rsidRPr="00F566BF" w:rsidRDefault="00E249A9" w:rsidP="00E249A9">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5397C9D" w14:textId="77777777" w:rsidR="00E249A9" w:rsidRDefault="00E249A9" w:rsidP="00E249A9">
      <w:pPr>
        <w:pStyle w:val="a3"/>
        <w:spacing w:line="240" w:lineRule="auto"/>
        <w:jc w:val="center"/>
        <w:rPr>
          <w:rFonts w:ascii="GHEA Grapalat" w:hAnsi="GHEA Grapalat"/>
          <w:b/>
          <w:i w:val="0"/>
          <w:lang w:val="af-ZA"/>
        </w:rPr>
      </w:pPr>
    </w:p>
    <w:p w14:paraId="398AAF2D" w14:textId="3064C72B"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ՀԱՅՏԱՐԱՐՈՒԹՅՈՒՆ</w:t>
      </w:r>
    </w:p>
    <w:p w14:paraId="186F2A97"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ԳՆԱՆՇՄԱՆ ՀԱՐՑՄԱՆ ՄԱՍԻՆ</w:t>
      </w:r>
    </w:p>
    <w:p w14:paraId="7BC1A324"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Հայտարարության սույն տեքստը հաստատված է գնահատող հանձնաժողովի</w:t>
      </w:r>
    </w:p>
    <w:p w14:paraId="4E9C966F" w14:textId="2C406900"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202</w:t>
      </w:r>
      <w:r w:rsidR="00962128">
        <w:rPr>
          <w:rFonts w:ascii="GHEA Grapalat" w:hAnsi="GHEA Grapalat"/>
          <w:b/>
          <w:i w:val="0"/>
          <w:lang w:val="hy-AM"/>
        </w:rPr>
        <w:t>6</w:t>
      </w:r>
      <w:r w:rsidRPr="00DE7F69">
        <w:rPr>
          <w:rFonts w:ascii="GHEA Grapalat" w:hAnsi="GHEA Grapalat"/>
          <w:b/>
          <w:i w:val="0"/>
          <w:lang w:val="af-ZA"/>
        </w:rPr>
        <w:t xml:space="preserve"> թվականի «</w:t>
      </w:r>
      <w:r w:rsidR="00962128">
        <w:rPr>
          <w:rFonts w:ascii="GHEA Grapalat" w:hAnsi="GHEA Grapalat"/>
          <w:b/>
          <w:i w:val="0"/>
          <w:lang w:val="hy-AM"/>
        </w:rPr>
        <w:t>հունվար</w:t>
      </w:r>
      <w:r w:rsidRPr="00DE7F69">
        <w:rPr>
          <w:rFonts w:ascii="GHEA Grapalat" w:hAnsi="GHEA Grapalat"/>
          <w:b/>
          <w:i w:val="0"/>
          <w:lang w:val="af-ZA"/>
        </w:rPr>
        <w:t>»-ի  «</w:t>
      </w:r>
      <w:r w:rsidR="00962128">
        <w:rPr>
          <w:rFonts w:ascii="GHEA Grapalat" w:hAnsi="GHEA Grapalat"/>
          <w:b/>
          <w:i w:val="0"/>
          <w:lang w:val="af-ZA"/>
        </w:rPr>
        <w:t>8</w:t>
      </w:r>
      <w:r w:rsidRPr="00DE7F69">
        <w:rPr>
          <w:rFonts w:ascii="GHEA Grapalat" w:hAnsi="GHEA Grapalat"/>
          <w:b/>
          <w:i w:val="0"/>
          <w:lang w:val="af-ZA"/>
        </w:rPr>
        <w:t xml:space="preserve">»-ի  «1» որոշմամբ </w:t>
      </w:r>
    </w:p>
    <w:p w14:paraId="684411FD" w14:textId="77777777" w:rsidR="00E249A9" w:rsidRPr="00DE7F69" w:rsidRDefault="00E249A9" w:rsidP="00E249A9">
      <w:pPr>
        <w:pStyle w:val="a3"/>
        <w:spacing w:line="240" w:lineRule="auto"/>
        <w:jc w:val="center"/>
        <w:rPr>
          <w:rFonts w:ascii="GHEA Grapalat" w:hAnsi="GHEA Grapalat"/>
          <w:b/>
          <w:i w:val="0"/>
          <w:lang w:val="af-ZA"/>
        </w:rPr>
      </w:pPr>
    </w:p>
    <w:p w14:paraId="167305CF" w14:textId="05A946A8" w:rsidR="00E249A9" w:rsidRDefault="00E249A9" w:rsidP="00E249A9">
      <w:pPr>
        <w:pStyle w:val="a3"/>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F74B7B">
        <w:rPr>
          <w:rFonts w:ascii="GHEA Grapalat" w:hAnsi="GHEA Grapalat"/>
          <w:b/>
          <w:i w:val="0"/>
          <w:lang w:val="af-ZA"/>
        </w:rPr>
        <w:t>ՀՀԱՆՇՕԾ-ԳՀԾՁԲ-2026/16</w:t>
      </w:r>
    </w:p>
    <w:p w14:paraId="55B28315" w14:textId="77777777" w:rsidR="00E249A9" w:rsidRPr="005E1F72" w:rsidRDefault="00E249A9" w:rsidP="00E249A9">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3C5B8EE7" w14:textId="77777777" w:rsidR="00E249A9" w:rsidRPr="005E1F72" w:rsidRDefault="00E249A9" w:rsidP="00E249A9">
      <w:pPr>
        <w:pStyle w:val="a3"/>
        <w:spacing w:line="240" w:lineRule="auto"/>
        <w:rPr>
          <w:rFonts w:ascii="GHEA Grapalat" w:hAnsi="GHEA Grapalat"/>
          <w:i w:val="0"/>
          <w:lang w:val="af-ZA"/>
        </w:rPr>
      </w:pPr>
    </w:p>
    <w:p w14:paraId="1F85F854" w14:textId="67569DEC" w:rsidR="00E249A9" w:rsidRPr="005E1F72" w:rsidRDefault="00E249A9" w:rsidP="00E249A9">
      <w:pPr>
        <w:pStyle w:val="a3"/>
        <w:spacing w:line="240" w:lineRule="auto"/>
        <w:ind w:firstLine="708"/>
        <w:rPr>
          <w:rFonts w:ascii="GHEA Grapalat" w:hAnsi="GHEA Grapalat"/>
          <w:i w:val="0"/>
          <w:lang w:val="af-ZA"/>
        </w:rPr>
      </w:pPr>
      <w:r w:rsidRPr="00131E9C">
        <w:rPr>
          <w:rFonts w:ascii="GHEA Grapalat" w:hAnsi="GHEA Grapalat"/>
          <w:i w:val="0"/>
          <w:lang w:val="af-ZA"/>
        </w:rPr>
        <w:t xml:space="preserve">Պատվիրատուն` </w:t>
      </w:r>
      <w:r w:rsidR="00E67062">
        <w:rPr>
          <w:rFonts w:ascii="GHEA Grapalat" w:hAnsi="GHEA Grapalat"/>
          <w:i w:val="0"/>
          <w:lang w:val="af-ZA"/>
        </w:rPr>
        <w:t>ՀՀ ԱՆ &lt;</w:t>
      </w:r>
      <w:r w:rsidR="008905FB">
        <w:rPr>
          <w:rFonts w:ascii="GHEA Grapalat" w:hAnsi="GHEA Grapalat"/>
          <w:i w:val="0"/>
          <w:lang w:val="af-ZA"/>
        </w:rPr>
        <w:t>Հանրապետական շտապ օգնության ծառայություն</w:t>
      </w:r>
      <w:r w:rsidR="00E67062">
        <w:rPr>
          <w:rFonts w:ascii="GHEA Grapalat" w:hAnsi="GHEA Grapalat"/>
          <w:i w:val="0"/>
          <w:lang w:val="af-ZA"/>
        </w:rPr>
        <w:t>&gt; ՓԲԸ</w:t>
      </w:r>
      <w:r w:rsidRPr="00131E9C">
        <w:rPr>
          <w:rFonts w:ascii="GHEA Grapalat" w:hAnsi="GHEA Grapalat"/>
          <w:i w:val="0"/>
          <w:lang w:val="af-ZA"/>
        </w:rPr>
        <w:t>, որը գտնվում է</w:t>
      </w:r>
      <w:r>
        <w:rPr>
          <w:rFonts w:ascii="GHEA Grapalat" w:hAnsi="GHEA Grapalat"/>
          <w:i w:val="0"/>
          <w:lang w:val="af-ZA"/>
        </w:rPr>
        <w:t xml:space="preserve"> </w:t>
      </w:r>
      <w:r w:rsidRPr="001A6E41">
        <w:rPr>
          <w:rFonts w:ascii="GHEA Grapalat" w:hAnsi="GHEA Grapalat"/>
          <w:i w:val="0"/>
          <w:lang w:val="af-ZA"/>
        </w:rPr>
        <w:t>ք.</w:t>
      </w:r>
      <w:r w:rsidR="008905FB">
        <w:rPr>
          <w:rFonts w:ascii="GHEA Grapalat" w:hAnsi="GHEA Grapalat"/>
          <w:i w:val="0"/>
          <w:lang w:val="ru-RU"/>
        </w:rPr>
        <w:t>Գյումրի</w:t>
      </w:r>
      <w:r w:rsidR="008905FB" w:rsidRPr="008905FB">
        <w:rPr>
          <w:rFonts w:ascii="GHEA Grapalat" w:hAnsi="GHEA Grapalat"/>
          <w:i w:val="0"/>
          <w:lang w:val="af-ZA"/>
        </w:rPr>
        <w:t xml:space="preserve"> </w:t>
      </w:r>
      <w:r w:rsidR="008905FB">
        <w:rPr>
          <w:rFonts w:ascii="GHEA Grapalat" w:hAnsi="GHEA Grapalat"/>
          <w:i w:val="0"/>
          <w:lang w:val="ru-RU"/>
        </w:rPr>
        <w:t>Մազմանյան</w:t>
      </w:r>
      <w:r w:rsidR="008905FB" w:rsidRPr="008905FB">
        <w:rPr>
          <w:rFonts w:ascii="GHEA Grapalat" w:hAnsi="GHEA Grapalat"/>
          <w:i w:val="0"/>
          <w:lang w:val="af-ZA"/>
        </w:rPr>
        <w:t xml:space="preserve"> 3</w:t>
      </w:r>
      <w:r w:rsidR="008905FB">
        <w:rPr>
          <w:rFonts w:ascii="GHEA Grapalat" w:hAnsi="GHEA Grapalat"/>
          <w:i w:val="0"/>
          <w:lang w:val="ru-RU"/>
        </w:rPr>
        <w:t>բ</w:t>
      </w:r>
      <w:r w:rsidR="008905FB" w:rsidRPr="008905FB">
        <w:rPr>
          <w:rFonts w:ascii="GHEA Grapalat" w:hAnsi="GHEA Grapalat"/>
          <w:i w:val="0"/>
          <w:lang w:val="af-ZA"/>
        </w:rPr>
        <w:t xml:space="preserve"> </w:t>
      </w:r>
      <w:r w:rsidRPr="00131E9C">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1948222" w14:textId="45A5F4CA" w:rsidR="00E249A9" w:rsidRPr="00FF5D74" w:rsidRDefault="00E249A9" w:rsidP="00E249A9">
      <w:pPr>
        <w:pStyle w:val="a3"/>
        <w:spacing w:line="240" w:lineRule="auto"/>
        <w:ind w:firstLine="0"/>
        <w:rPr>
          <w:rFonts w:ascii="GHEA Grapalat" w:hAnsi="GHEA Grapalat"/>
          <w:b/>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E331D0">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D20346" w:rsidRPr="002F45B9">
        <w:rPr>
          <w:rFonts w:ascii="GHEA Grapalat" w:hAnsi="GHEA Grapalat"/>
          <w:b/>
          <w:i w:val="0"/>
          <w:lang w:val="af-ZA"/>
        </w:rPr>
        <w:t>փոխադրամիջոցների հետ կապված պարտադիր ապահովագրական /ԱՊՊԱ/</w:t>
      </w:r>
      <w:r w:rsidR="00D20346">
        <w:rPr>
          <w:rFonts w:ascii="GHEA Grapalat" w:hAnsi="GHEA Grapalat"/>
          <w:b/>
          <w:i w:val="0"/>
          <w:lang w:val="af-ZA"/>
        </w:rPr>
        <w:t xml:space="preserve"> ծառայությունների</w:t>
      </w:r>
      <w:r w:rsidR="00D20346" w:rsidRPr="00C76A2E">
        <w:rPr>
          <w:rFonts w:ascii="GHEA Grapalat" w:hAnsi="GHEA Grapalat"/>
          <w:b/>
          <w:i w:val="0"/>
          <w:lang w:val="af-ZA"/>
        </w:rPr>
        <w:t xml:space="preserve"> մատուցման պայմանագիր</w:t>
      </w:r>
      <w:r w:rsidR="00D20346" w:rsidRPr="005E1F72">
        <w:rPr>
          <w:rFonts w:ascii="GHEA Grapalat" w:hAnsi="GHEA Grapalat"/>
          <w:i w:val="0"/>
          <w:lang w:val="af-ZA"/>
        </w:rPr>
        <w:t xml:space="preserve"> </w:t>
      </w:r>
      <w:r w:rsidRPr="00FF5D74">
        <w:rPr>
          <w:rFonts w:ascii="GHEA Grapalat" w:hAnsi="GHEA Grapalat"/>
          <w:b/>
          <w:i w:val="0"/>
          <w:lang w:val="af-ZA"/>
        </w:rPr>
        <w:t xml:space="preserve">(այսուհետ` պայմանագիր)։ </w:t>
      </w:r>
    </w:p>
    <w:p w14:paraId="69514776" w14:textId="77777777" w:rsidR="00E249A9" w:rsidRPr="005E1F72" w:rsidRDefault="00E249A9" w:rsidP="00E249A9">
      <w:pPr>
        <w:pStyle w:val="a3"/>
        <w:spacing w:line="240" w:lineRule="auto"/>
        <w:ind w:firstLine="0"/>
        <w:rPr>
          <w:rFonts w:ascii="GHEA Grapalat" w:hAnsi="GHEA Grapalat"/>
          <w:i w:val="0"/>
          <w:lang w:val="af-ZA"/>
        </w:rPr>
      </w:pPr>
      <w:r>
        <w:rPr>
          <w:rFonts w:ascii="GHEA Grapalat" w:hAnsi="GHEA Grapalat"/>
          <w:i w:val="0"/>
          <w:lang w:val="af-ZA"/>
        </w:rPr>
        <w:tab/>
      </w:r>
      <w:r w:rsidRPr="0061095D">
        <w:rPr>
          <w:rFonts w:ascii="GHEA Grapalat" w:hAnsi="GHEA Grapalat"/>
          <w:i w:val="0"/>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E2F7678" w14:textId="77777777" w:rsidR="00E249A9" w:rsidRPr="0061095D" w:rsidRDefault="00E249A9" w:rsidP="00E249A9">
      <w:pPr>
        <w:pStyle w:val="a3"/>
        <w:spacing w:line="240" w:lineRule="auto"/>
        <w:ind w:firstLine="0"/>
        <w:rPr>
          <w:rFonts w:ascii="GHEA Grapalat" w:hAnsi="GHEA Grapalat"/>
          <w:i w:val="0"/>
          <w:lang w:val="af-ZA"/>
        </w:rPr>
      </w:pPr>
      <w:r w:rsidRPr="0061095D">
        <w:rPr>
          <w:rFonts w:ascii="GHEA Grapalat" w:hAnsi="GHEA Grapalat"/>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E0DC6C" w14:textId="77777777" w:rsidR="00E249A9" w:rsidRPr="005E1F72" w:rsidRDefault="00E249A9" w:rsidP="00E249A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674D468"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af7"/>
          <w:rFonts w:ascii="GHEA Grapalat" w:hAnsi="GHEA Grapalat"/>
          <w:i w:val="0"/>
          <w:lang w:val="af-ZA"/>
        </w:rPr>
        <w:footnoteReference w:id="1"/>
      </w:r>
    </w:p>
    <w:p w14:paraId="6B0563F5"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D8A776" w14:textId="7EA309B4" w:rsidR="00E249A9" w:rsidRPr="005E1F72" w:rsidRDefault="00E249A9" w:rsidP="00E249A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w:t>
      </w:r>
      <w:r w:rsidRPr="00E331D0">
        <w:rPr>
          <w:rFonts w:ascii="GHEA Grapalat" w:hAnsi="GHEA Grapalat"/>
          <w:b/>
          <w:i w:val="0"/>
          <w:lang w:val="af-ZA"/>
        </w:rPr>
        <w:t xml:space="preserve">օրվանից հաշված </w:t>
      </w:r>
      <w:r w:rsidR="00962128">
        <w:rPr>
          <w:rFonts w:ascii="GHEA Grapalat" w:hAnsi="GHEA Grapalat"/>
          <w:b/>
          <w:i w:val="0"/>
          <w:lang w:val="af-ZA"/>
        </w:rPr>
        <w:t>7-</w:t>
      </w:r>
      <w:r w:rsidR="00A73188">
        <w:rPr>
          <w:rFonts w:ascii="GHEA Grapalat" w:hAnsi="GHEA Grapalat"/>
          <w:b/>
          <w:i w:val="0"/>
          <w:lang w:val="af-ZA"/>
        </w:rPr>
        <w:t>րդ</w:t>
      </w:r>
      <w:r w:rsidRPr="00E331D0">
        <w:rPr>
          <w:rFonts w:ascii="GHEA Grapalat" w:hAnsi="GHEA Grapalat"/>
          <w:b/>
          <w:i w:val="0"/>
          <w:lang w:val="af-ZA"/>
        </w:rPr>
        <w:t xml:space="preserve"> օրվա ժամը </w:t>
      </w:r>
      <w:bookmarkStart w:id="3" w:name="_GoBack"/>
      <w:r w:rsidR="00934199">
        <w:rPr>
          <w:rFonts w:ascii="GHEA Grapalat" w:hAnsi="GHEA Grapalat"/>
          <w:b/>
          <w:i w:val="0"/>
          <w:lang w:val="af-ZA"/>
        </w:rPr>
        <w:t>14:00</w:t>
      </w:r>
      <w:bookmarkEnd w:id="3"/>
      <w:r w:rsidRPr="00E331D0">
        <w:rPr>
          <w:rFonts w:ascii="GHEA Grapalat" w:hAnsi="GHEA Grapalat"/>
          <w:b/>
          <w:i w:val="0"/>
          <w:lang w:val="af-ZA"/>
        </w:rPr>
        <w:t>-</w:t>
      </w:r>
      <w:r>
        <w:rPr>
          <w:rFonts w:ascii="GHEA Grapalat" w:hAnsi="GHEA Grapalat"/>
          <w:b/>
          <w:i w:val="0"/>
          <w:lang w:val="af-ZA"/>
        </w:rPr>
        <w:t>ն</w:t>
      </w:r>
      <w:r w:rsidRPr="005E1F72">
        <w:rPr>
          <w:rFonts w:ascii="GHEA Grapalat" w:hAnsi="GHEA Grapalat"/>
          <w:i w:val="0"/>
          <w:lang w:val="af-ZA"/>
        </w:rPr>
        <w:t xml:space="preserve">: Հայտերը, հայերենից բացի, կարող են ներկայացվել նաև անգլերեն կամ ռուսերեն: </w:t>
      </w:r>
    </w:p>
    <w:p w14:paraId="3A9D44A4" w14:textId="6BB60E69" w:rsidR="00E249A9" w:rsidRPr="005E1F72" w:rsidRDefault="00E249A9" w:rsidP="00E249A9">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w:t>
      </w:r>
      <w:r w:rsidRPr="00E331D0">
        <w:rPr>
          <w:rFonts w:ascii="GHEA Grapalat" w:hAnsi="GHEA Grapalat"/>
          <w:b/>
          <w:i w:val="0"/>
          <w:lang w:val="af-ZA"/>
        </w:rPr>
        <w:t xml:space="preserve">օրվանից հաշված </w:t>
      </w:r>
      <w:r w:rsidR="00962128">
        <w:rPr>
          <w:rFonts w:ascii="GHEA Grapalat" w:hAnsi="GHEA Grapalat"/>
          <w:b/>
          <w:i w:val="0"/>
          <w:lang w:val="af-ZA"/>
        </w:rPr>
        <w:t>7-</w:t>
      </w:r>
      <w:r w:rsidR="00A73188">
        <w:rPr>
          <w:rFonts w:ascii="GHEA Grapalat" w:hAnsi="GHEA Grapalat"/>
          <w:b/>
          <w:i w:val="0"/>
          <w:lang w:val="af-ZA"/>
        </w:rPr>
        <w:t>րդ</w:t>
      </w:r>
      <w:r w:rsidRPr="00E331D0">
        <w:rPr>
          <w:rFonts w:ascii="GHEA Grapalat" w:hAnsi="GHEA Grapalat"/>
          <w:b/>
          <w:i w:val="0"/>
          <w:lang w:val="af-ZA"/>
        </w:rPr>
        <w:t xml:space="preserve"> օրը ժամը </w:t>
      </w:r>
      <w:r w:rsidR="00934199">
        <w:rPr>
          <w:rFonts w:ascii="GHEA Grapalat" w:hAnsi="GHEA Grapalat"/>
          <w:b/>
          <w:i w:val="0"/>
          <w:lang w:val="af-ZA"/>
        </w:rPr>
        <w:t>14:00</w:t>
      </w:r>
      <w:r w:rsidRPr="00E331D0">
        <w:rPr>
          <w:rFonts w:ascii="GHEA Grapalat" w:hAnsi="GHEA Grapalat"/>
          <w:b/>
          <w:i w:val="0"/>
          <w:lang w:val="af-ZA"/>
        </w:rPr>
        <w:t>-ին</w:t>
      </w:r>
      <w:r w:rsidRPr="005E1F72">
        <w:rPr>
          <w:rFonts w:ascii="GHEA Grapalat" w:hAnsi="GHEA Grapalat"/>
          <w:i w:val="0"/>
          <w:lang w:val="af-ZA"/>
        </w:rPr>
        <w:t xml:space="preserve">։ </w:t>
      </w:r>
    </w:p>
    <w:p w14:paraId="3E5F1B33" w14:textId="77777777" w:rsidR="00E249A9" w:rsidRPr="004B72E3" w:rsidRDefault="00E249A9" w:rsidP="00E249A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A34246" w14:textId="77777777" w:rsidR="00E249A9" w:rsidRDefault="00E249A9" w:rsidP="00E249A9">
      <w:pPr>
        <w:pStyle w:val="a3"/>
        <w:spacing w:line="240" w:lineRule="auto"/>
        <w:rPr>
          <w:rFonts w:ascii="GHEA Grapalat" w:hAnsi="GHEA Grapalat"/>
          <w:i w:val="0"/>
          <w:lang w:val="hy-AM"/>
        </w:rPr>
      </w:pPr>
    </w:p>
    <w:p w14:paraId="4F3273F6" w14:textId="586F3D39" w:rsidR="00E249A9" w:rsidRPr="00AF1632" w:rsidRDefault="00E249A9" w:rsidP="00E249A9">
      <w:pPr>
        <w:pStyle w:val="a3"/>
        <w:spacing w:line="240" w:lineRule="auto"/>
        <w:jc w:val="left"/>
        <w:rPr>
          <w:rFonts w:ascii="GHEA Grapalat" w:hAnsi="GHEA Grapalat"/>
          <w:b/>
          <w:i w:val="0"/>
          <w:lang w:val="af-ZA"/>
        </w:rPr>
      </w:pPr>
      <w:r w:rsidRPr="00131E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F1E77">
        <w:rPr>
          <w:rFonts w:ascii="GHEA Grapalat" w:hAnsi="GHEA Grapalat"/>
          <w:b/>
          <w:i w:val="0"/>
          <w:lang w:val="af-ZA"/>
        </w:rPr>
        <w:t xml:space="preserve"> </w:t>
      </w:r>
      <w:r w:rsidR="008905FB" w:rsidRPr="008905FB">
        <w:rPr>
          <w:rFonts w:ascii="GHEA Grapalat" w:hAnsi="GHEA Grapalat"/>
          <w:b/>
          <w:i w:val="0"/>
          <w:lang w:val="hy-AM"/>
        </w:rPr>
        <w:t>Գայանե Պետրոսյանին</w:t>
      </w:r>
      <w:r>
        <w:rPr>
          <w:rFonts w:ascii="GHEA Grapalat" w:hAnsi="GHEA Grapalat"/>
          <w:b/>
          <w:i w:val="0"/>
          <w:lang w:val="af-ZA"/>
        </w:rPr>
        <w:t>:</w:t>
      </w:r>
    </w:p>
    <w:p w14:paraId="5D9779DC" w14:textId="77777777" w:rsidR="00E249A9" w:rsidRDefault="00E249A9" w:rsidP="00E249A9">
      <w:pPr>
        <w:pStyle w:val="a3"/>
        <w:spacing w:line="240" w:lineRule="auto"/>
        <w:jc w:val="center"/>
        <w:rPr>
          <w:rFonts w:ascii="GHEA Grapalat" w:hAnsi="GHEA Grapalat"/>
          <w:b/>
          <w:i w:val="0"/>
          <w:lang w:val="af-ZA"/>
        </w:rPr>
      </w:pPr>
    </w:p>
    <w:p w14:paraId="172AD06E" w14:textId="3483A3C1"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Հեռախոս-</w:t>
      </w:r>
      <w:r w:rsidRPr="00AF1632">
        <w:rPr>
          <w:rFonts w:ascii="GHEA Grapalat" w:hAnsi="GHEA Grapalat"/>
          <w:b/>
          <w:lang w:val="af-ZA"/>
        </w:rPr>
        <w:t>«</w:t>
      </w:r>
      <w:r w:rsidR="008905FB" w:rsidRPr="008905FB">
        <w:rPr>
          <w:rFonts w:ascii="GHEA Grapalat" w:hAnsi="GHEA Grapalat"/>
          <w:b/>
          <w:lang w:val="af-ZA"/>
        </w:rPr>
        <w:t>098 56 58 06</w:t>
      </w:r>
      <w:r w:rsidRPr="00AF1632">
        <w:rPr>
          <w:rFonts w:ascii="GHEA Grapalat" w:hAnsi="GHEA Grapalat"/>
          <w:b/>
          <w:lang w:val="af-ZA"/>
        </w:rPr>
        <w:t>»</w:t>
      </w:r>
    </w:p>
    <w:p w14:paraId="608AC7D4" w14:textId="096F34F6"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Էլ. Փոստ-</w:t>
      </w:r>
      <w:r w:rsidRPr="00AF1632">
        <w:rPr>
          <w:rFonts w:ascii="GHEA Grapalat" w:hAnsi="GHEA Grapalat"/>
          <w:b/>
          <w:lang w:val="af-ZA"/>
        </w:rPr>
        <w:t>«</w:t>
      </w:r>
      <w:r w:rsidR="008905FB" w:rsidRPr="008905FB">
        <w:rPr>
          <w:rFonts w:ascii="GHEA Grapalat" w:hAnsi="GHEA Grapalat"/>
          <w:b/>
          <w:bdr w:val="none" w:sz="0" w:space="0" w:color="auto" w:frame="1"/>
          <w:shd w:val="clear" w:color="auto" w:fill="FFFFFF"/>
          <w:lang w:val="af-ZA"/>
        </w:rPr>
        <w:t>gayanee-petrosyan@bk.ru</w:t>
      </w:r>
      <w:r w:rsidRPr="00AF1632">
        <w:rPr>
          <w:rFonts w:ascii="GHEA Grapalat" w:hAnsi="GHEA Grapalat"/>
          <w:b/>
          <w:lang w:val="af-ZA"/>
        </w:rPr>
        <w:t>»,</w:t>
      </w:r>
    </w:p>
    <w:p w14:paraId="4720EEE0" w14:textId="39BD01E6" w:rsidR="00E249A9" w:rsidRPr="000F1E77" w:rsidRDefault="00E249A9" w:rsidP="00E249A9">
      <w:pPr>
        <w:pStyle w:val="a3"/>
        <w:spacing w:line="240" w:lineRule="auto"/>
        <w:jc w:val="center"/>
        <w:rPr>
          <w:rFonts w:ascii="GHEA Grapalat" w:hAnsi="GHEA Grapalat"/>
          <w:b/>
          <w:i w:val="0"/>
          <w:lang w:val="af-ZA"/>
        </w:rPr>
      </w:pPr>
      <w:r w:rsidRPr="00AF1632">
        <w:rPr>
          <w:rFonts w:ascii="GHEA Grapalat" w:hAnsi="GHEA Grapalat"/>
          <w:b/>
          <w:i w:val="0"/>
          <w:lang w:val="af-ZA"/>
        </w:rPr>
        <w:t xml:space="preserve">Պատվիրատու </w:t>
      </w:r>
      <w:r w:rsidR="008905FB">
        <w:rPr>
          <w:rFonts w:ascii="GHEA Grapalat" w:hAnsi="GHEA Grapalat"/>
          <w:i w:val="0"/>
          <w:lang w:val="af-ZA"/>
        </w:rPr>
        <w:t>ՀՀ ԱՆ &lt;Հանրապետական շտապ օգնության ծառայություն&gt; ՓԲԸ</w:t>
      </w: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07832AC5" w14:textId="77777777" w:rsidR="00E249A9" w:rsidRPr="005E1F72" w:rsidRDefault="00E249A9" w:rsidP="00E249A9">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4E0C6F0E" w14:textId="331F0200" w:rsidR="00E249A9" w:rsidRPr="0058500F" w:rsidRDefault="00E249A9" w:rsidP="00E249A9">
      <w:pPr>
        <w:pStyle w:val="aa"/>
        <w:spacing w:after="0"/>
        <w:ind w:firstLine="567"/>
        <w:jc w:val="right"/>
        <w:rPr>
          <w:rFonts w:ascii="GHEA Grapalat" w:hAnsi="GHEA Grapalat" w:cs="Times Armenian"/>
          <w:i/>
          <w:sz w:val="20"/>
          <w:szCs w:val="20"/>
          <w:lang w:val="af-ZA"/>
        </w:rPr>
      </w:pPr>
      <w:r w:rsidRPr="0058500F">
        <w:rPr>
          <w:rFonts w:ascii="GHEA Grapalat" w:hAnsi="GHEA Grapalat" w:cs="Times Armenian"/>
          <w:i/>
          <w:sz w:val="20"/>
          <w:szCs w:val="20"/>
          <w:lang w:val="af-ZA"/>
        </w:rPr>
        <w:t>«</w:t>
      </w:r>
      <w:r w:rsidR="00F74B7B">
        <w:rPr>
          <w:rFonts w:ascii="GHEA Grapalat" w:hAnsi="GHEA Grapalat" w:cs="Times Armenian"/>
          <w:i/>
          <w:sz w:val="20"/>
          <w:szCs w:val="20"/>
        </w:rPr>
        <w:t>ՀՀԱՆՇՕԾ-ԳՀԾՁԲ-2026/16</w:t>
      </w:r>
      <w:r w:rsidRPr="0058500F">
        <w:rPr>
          <w:rFonts w:ascii="GHEA Grapalat" w:hAnsi="GHEA Grapalat" w:cs="Times Armenian"/>
          <w:i/>
          <w:sz w:val="20"/>
          <w:szCs w:val="20"/>
          <w:lang w:val="af-ZA"/>
        </w:rPr>
        <w:t xml:space="preserve">» </w:t>
      </w:r>
      <w:r w:rsidRPr="0058500F">
        <w:rPr>
          <w:rFonts w:ascii="GHEA Grapalat" w:hAnsi="GHEA Grapalat" w:cs="Times Armenian"/>
          <w:i/>
          <w:sz w:val="20"/>
          <w:szCs w:val="20"/>
        </w:rPr>
        <w:t>ծածկա</w:t>
      </w:r>
      <w:r w:rsidRPr="005E1F72">
        <w:rPr>
          <w:rFonts w:ascii="GHEA Grapalat" w:hAnsi="GHEA Grapalat" w:cs="Times Armenian"/>
          <w:i/>
          <w:sz w:val="20"/>
          <w:szCs w:val="20"/>
        </w:rPr>
        <w:t>գ</w:t>
      </w:r>
      <w:r w:rsidRPr="0058500F">
        <w:rPr>
          <w:rFonts w:ascii="GHEA Grapalat" w:hAnsi="GHEA Grapalat" w:cs="Times Armenian"/>
          <w:i/>
          <w:sz w:val="20"/>
          <w:szCs w:val="20"/>
        </w:rPr>
        <w:t>րով</w:t>
      </w:r>
      <w:r w:rsidRPr="0058500F">
        <w:rPr>
          <w:rFonts w:ascii="GHEA Grapalat" w:hAnsi="GHEA Grapalat" w:cs="Times Armenian"/>
          <w:i/>
          <w:sz w:val="20"/>
          <w:szCs w:val="20"/>
          <w:lang w:val="af-ZA"/>
        </w:rPr>
        <w:t xml:space="preserve"> </w:t>
      </w:r>
    </w:p>
    <w:p w14:paraId="4E0D3B5C" w14:textId="77777777" w:rsidR="00E249A9" w:rsidRPr="005E1F72" w:rsidRDefault="00E249A9" w:rsidP="00E249A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ընթացակարգի</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6CAB1901" w14:textId="3BED720F" w:rsidR="00E249A9" w:rsidRPr="005E1F72" w:rsidRDefault="00E249A9" w:rsidP="00E249A9">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w:t>
      </w:r>
      <w:r w:rsidR="00400DE6">
        <w:rPr>
          <w:rFonts w:ascii="GHEA Grapalat" w:hAnsi="GHEA Grapalat" w:cs="Sylfaen"/>
          <w:i/>
          <w:sz w:val="20"/>
          <w:szCs w:val="20"/>
          <w:lang w:val="af-ZA"/>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320310">
        <w:rPr>
          <w:rFonts w:ascii="GHEA Grapalat" w:hAnsi="GHEA Grapalat" w:cs="Times Armenian"/>
          <w:i/>
          <w:sz w:val="20"/>
          <w:szCs w:val="20"/>
          <w:lang w:val="af-ZA"/>
        </w:rPr>
        <w:t xml:space="preserve"> </w:t>
      </w:r>
      <w:r w:rsidR="00962128">
        <w:rPr>
          <w:rFonts w:ascii="GHEA Grapalat" w:hAnsi="GHEA Grapalat" w:cs="Times Armenian"/>
          <w:i/>
          <w:sz w:val="20"/>
          <w:szCs w:val="20"/>
          <w:lang w:val="hy-AM"/>
        </w:rPr>
        <w:t>հունվարի</w:t>
      </w:r>
      <w:r w:rsidR="00061B39">
        <w:rPr>
          <w:rFonts w:ascii="GHEA Grapalat" w:hAnsi="GHEA Grapalat" w:cs="Times Armenian"/>
          <w:i/>
          <w:sz w:val="20"/>
          <w:szCs w:val="20"/>
          <w:lang w:val="af-ZA"/>
        </w:rPr>
        <w:t xml:space="preserve"> </w:t>
      </w:r>
      <w:r w:rsidR="00962128">
        <w:rPr>
          <w:rFonts w:ascii="GHEA Grapalat" w:hAnsi="GHEA Grapalat" w:cs="Times Armenian"/>
          <w:i/>
          <w:sz w:val="20"/>
          <w:szCs w:val="20"/>
          <w:lang w:val="af-ZA"/>
        </w:rPr>
        <w:t>8</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N</w:t>
      </w:r>
      <w:r>
        <w:rPr>
          <w:rFonts w:ascii="GHEA Grapalat" w:hAnsi="GHEA Grapalat" w:cs="Times Armenian"/>
          <w:i/>
          <w:sz w:val="20"/>
          <w:szCs w:val="20"/>
          <w:lang w:val="af-ZA"/>
        </w:rPr>
        <w:t xml:space="preserve"> 1 </w:t>
      </w:r>
      <w:r w:rsidRPr="005E1F72">
        <w:rPr>
          <w:rFonts w:ascii="GHEA Grapalat" w:hAnsi="GHEA Grapalat" w:cs="Sylfaen"/>
          <w:i/>
          <w:sz w:val="20"/>
          <w:szCs w:val="20"/>
        </w:rPr>
        <w:t>որոշմամբ</w:t>
      </w:r>
    </w:p>
    <w:p w14:paraId="7AEB1A5E" w14:textId="77777777" w:rsidR="00E249A9" w:rsidRPr="00F566BF" w:rsidRDefault="00E249A9" w:rsidP="00E249A9">
      <w:pPr>
        <w:pStyle w:val="aa"/>
        <w:ind w:right="-7" w:firstLine="567"/>
        <w:jc w:val="center"/>
        <w:rPr>
          <w:rFonts w:ascii="GHEA Grapalat" w:hAnsi="GHEA Grapalat"/>
          <w:lang w:val="af-ZA"/>
        </w:rPr>
      </w:pPr>
    </w:p>
    <w:p w14:paraId="285F94A4" w14:textId="77777777" w:rsidR="00E249A9" w:rsidRPr="00F566BF" w:rsidRDefault="00E249A9" w:rsidP="00E249A9">
      <w:pPr>
        <w:pStyle w:val="aa"/>
        <w:ind w:right="-7" w:firstLine="567"/>
        <w:jc w:val="center"/>
        <w:rPr>
          <w:rFonts w:ascii="GHEA Grapalat" w:hAnsi="GHEA Grapalat"/>
          <w:lang w:val="af-ZA"/>
        </w:rPr>
      </w:pPr>
    </w:p>
    <w:p w14:paraId="75D6213B" w14:textId="77777777" w:rsidR="00E249A9" w:rsidRPr="00F566BF" w:rsidRDefault="00E249A9" w:rsidP="00E249A9">
      <w:pPr>
        <w:pStyle w:val="aa"/>
        <w:ind w:right="-7" w:firstLine="567"/>
        <w:jc w:val="center"/>
        <w:rPr>
          <w:rFonts w:ascii="GHEA Grapalat" w:hAnsi="GHEA Grapalat"/>
          <w:lang w:val="af-ZA"/>
        </w:rPr>
      </w:pPr>
    </w:p>
    <w:p w14:paraId="32C5C37A" w14:textId="77777777" w:rsidR="00E249A9" w:rsidRPr="00F566BF" w:rsidRDefault="00E249A9" w:rsidP="00E249A9">
      <w:pPr>
        <w:pStyle w:val="aa"/>
        <w:ind w:right="-7" w:firstLine="567"/>
        <w:jc w:val="center"/>
        <w:rPr>
          <w:rFonts w:ascii="GHEA Grapalat" w:hAnsi="GHEA Grapalat"/>
          <w:lang w:val="af-ZA"/>
        </w:rPr>
      </w:pPr>
    </w:p>
    <w:p w14:paraId="67E900A6" w14:textId="77777777" w:rsidR="00E249A9" w:rsidRPr="00F566BF" w:rsidRDefault="00E249A9" w:rsidP="00E249A9">
      <w:pPr>
        <w:pStyle w:val="aa"/>
        <w:ind w:right="-7" w:firstLine="567"/>
        <w:jc w:val="center"/>
        <w:rPr>
          <w:rFonts w:ascii="GHEA Grapalat" w:hAnsi="GHEA Grapalat"/>
          <w:lang w:val="af-ZA"/>
        </w:rPr>
      </w:pPr>
    </w:p>
    <w:p w14:paraId="70CADEA2" w14:textId="5F0EEADD" w:rsidR="00E249A9" w:rsidRPr="00CA0DDA" w:rsidRDefault="00E67062" w:rsidP="00E249A9">
      <w:pPr>
        <w:pStyle w:val="aa"/>
        <w:ind w:right="-7" w:firstLine="567"/>
        <w:jc w:val="center"/>
        <w:rPr>
          <w:rFonts w:ascii="GHEA Grapalat" w:hAnsi="GHEA Grapalat"/>
          <w:b/>
          <w:lang w:val="af-ZA"/>
        </w:rPr>
      </w:pPr>
      <w:r>
        <w:rPr>
          <w:rFonts w:ascii="GHEA Grapalat" w:hAnsi="GHEA Grapalat" w:cs="Times Armenian"/>
          <w:b/>
          <w:i/>
          <w:lang w:val="af-ZA"/>
        </w:rPr>
        <w:t>ՀՀ ԱՆ &lt;ՀԱՆՐԱՊԵՏԱԿԱՆ ՇՏԱՊ ՕԳՆՈՒԹՅԱՆ ԾԱՌԱՅՈՒԹՅՈՒՆ&gt; ՓԲԸ</w:t>
      </w:r>
    </w:p>
    <w:p w14:paraId="31CBD022" w14:textId="77777777" w:rsidR="00E249A9" w:rsidRPr="004A05DB" w:rsidRDefault="00E249A9" w:rsidP="00E249A9">
      <w:pPr>
        <w:pStyle w:val="aa"/>
        <w:tabs>
          <w:tab w:val="left" w:pos="5968"/>
        </w:tabs>
        <w:ind w:right="-7" w:firstLine="567"/>
        <w:rPr>
          <w:rFonts w:ascii="GHEA Grapalat" w:hAnsi="GHEA Grapalat"/>
          <w:lang w:val="af-ZA"/>
        </w:rPr>
      </w:pPr>
      <w:r w:rsidRPr="004A05DB">
        <w:rPr>
          <w:rFonts w:ascii="GHEA Grapalat" w:hAnsi="GHEA Grapalat"/>
          <w:lang w:val="af-ZA"/>
        </w:rPr>
        <w:tab/>
      </w:r>
    </w:p>
    <w:p w14:paraId="72FC75C0" w14:textId="77777777" w:rsidR="00E249A9" w:rsidRPr="004A05DB" w:rsidRDefault="00E249A9" w:rsidP="00E249A9">
      <w:pPr>
        <w:pStyle w:val="aa"/>
        <w:ind w:right="-7" w:firstLine="567"/>
        <w:jc w:val="center"/>
        <w:rPr>
          <w:rFonts w:ascii="GHEA Grapalat" w:hAnsi="GHEA Grapalat"/>
          <w:lang w:val="af-ZA"/>
        </w:rPr>
      </w:pPr>
    </w:p>
    <w:p w14:paraId="5A3E38F0" w14:textId="77777777" w:rsidR="00E249A9" w:rsidRPr="004A05DB" w:rsidRDefault="00E249A9" w:rsidP="00E249A9">
      <w:pPr>
        <w:pStyle w:val="aa"/>
        <w:ind w:right="-7" w:firstLine="567"/>
        <w:jc w:val="center"/>
        <w:rPr>
          <w:rFonts w:ascii="GHEA Grapalat" w:hAnsi="GHEA Grapalat"/>
          <w:lang w:val="af-ZA"/>
        </w:rPr>
      </w:pPr>
    </w:p>
    <w:p w14:paraId="201B4880" w14:textId="77777777" w:rsidR="00E249A9" w:rsidRPr="004A05DB" w:rsidRDefault="00E249A9" w:rsidP="00E249A9">
      <w:pPr>
        <w:pStyle w:val="aa"/>
        <w:ind w:right="-7" w:firstLine="567"/>
        <w:jc w:val="center"/>
        <w:rPr>
          <w:rFonts w:ascii="GHEA Grapalat" w:hAnsi="GHEA Grapalat"/>
          <w:lang w:val="af-ZA"/>
        </w:rPr>
      </w:pPr>
    </w:p>
    <w:p w14:paraId="51B90CE6" w14:textId="77777777" w:rsidR="00E249A9" w:rsidRPr="004A05DB" w:rsidRDefault="00E249A9" w:rsidP="00E249A9">
      <w:pPr>
        <w:pStyle w:val="aa"/>
        <w:ind w:right="-7" w:firstLine="567"/>
        <w:jc w:val="center"/>
        <w:rPr>
          <w:rFonts w:ascii="GHEA Grapalat" w:hAnsi="GHEA Grapalat"/>
          <w:lang w:val="af-ZA"/>
        </w:rPr>
      </w:pPr>
    </w:p>
    <w:p w14:paraId="4330A873" w14:textId="77777777" w:rsidR="00E249A9" w:rsidRPr="004A05DB" w:rsidRDefault="00E249A9" w:rsidP="00E249A9">
      <w:pPr>
        <w:pStyle w:val="aa"/>
        <w:ind w:right="-7" w:firstLine="567"/>
        <w:jc w:val="center"/>
        <w:rPr>
          <w:rFonts w:ascii="GHEA Grapalat" w:hAnsi="GHEA Grapalat"/>
          <w:lang w:val="af-ZA"/>
        </w:rPr>
      </w:pPr>
    </w:p>
    <w:p w14:paraId="3CBB15E6" w14:textId="77777777" w:rsidR="00E249A9" w:rsidRPr="004A05DB" w:rsidRDefault="00E249A9" w:rsidP="00E249A9">
      <w:pPr>
        <w:pStyle w:val="aa"/>
        <w:ind w:right="-7" w:firstLine="567"/>
        <w:jc w:val="center"/>
        <w:rPr>
          <w:rFonts w:ascii="GHEA Grapalat" w:hAnsi="GHEA Grapalat" w:cs="Sylfaen"/>
          <w:lang w:val="af-ZA"/>
        </w:rPr>
      </w:pPr>
      <w:r w:rsidRPr="004A05DB">
        <w:rPr>
          <w:rFonts w:ascii="GHEA Grapalat" w:hAnsi="GHEA Grapalat" w:cs="Sylfaen"/>
        </w:rPr>
        <w:t>Հ</w:t>
      </w:r>
      <w:r w:rsidRPr="004A05DB">
        <w:rPr>
          <w:rFonts w:ascii="GHEA Grapalat" w:hAnsi="GHEA Grapalat" w:cs="Times Armenian"/>
          <w:lang w:val="af-ZA"/>
        </w:rPr>
        <w:t xml:space="preserve"> </w:t>
      </w:r>
      <w:r w:rsidRPr="004A05DB">
        <w:rPr>
          <w:rFonts w:ascii="GHEA Grapalat" w:hAnsi="GHEA Grapalat" w:cs="Sylfaen"/>
        </w:rPr>
        <w:t>Ր</w:t>
      </w:r>
      <w:r w:rsidRPr="004A05DB">
        <w:rPr>
          <w:rFonts w:ascii="GHEA Grapalat" w:hAnsi="GHEA Grapalat" w:cs="Times Armenian"/>
          <w:lang w:val="af-ZA"/>
        </w:rPr>
        <w:t xml:space="preserve"> </w:t>
      </w:r>
      <w:r w:rsidRPr="004A05DB">
        <w:rPr>
          <w:rFonts w:ascii="GHEA Grapalat" w:hAnsi="GHEA Grapalat" w:cs="Sylfaen"/>
        </w:rPr>
        <w:t>Ա</w:t>
      </w:r>
      <w:r w:rsidRPr="004A05DB">
        <w:rPr>
          <w:rFonts w:ascii="GHEA Grapalat" w:hAnsi="GHEA Grapalat" w:cs="Times Armenian"/>
          <w:lang w:val="af-ZA"/>
        </w:rPr>
        <w:t xml:space="preserve"> </w:t>
      </w:r>
      <w:r w:rsidRPr="004A05DB">
        <w:rPr>
          <w:rFonts w:ascii="GHEA Grapalat" w:hAnsi="GHEA Grapalat" w:cs="Sylfaen"/>
        </w:rPr>
        <w:t>Վ</w:t>
      </w:r>
      <w:r w:rsidRPr="004A05DB">
        <w:rPr>
          <w:rFonts w:ascii="GHEA Grapalat" w:hAnsi="GHEA Grapalat" w:cs="Times Armenian"/>
          <w:lang w:val="af-ZA"/>
        </w:rPr>
        <w:t xml:space="preserve"> </w:t>
      </w:r>
      <w:r w:rsidRPr="004A05DB">
        <w:rPr>
          <w:rFonts w:ascii="GHEA Grapalat" w:hAnsi="GHEA Grapalat" w:cs="Sylfaen"/>
        </w:rPr>
        <w:t>Ե</w:t>
      </w:r>
      <w:r w:rsidRPr="004A05DB">
        <w:rPr>
          <w:rFonts w:ascii="GHEA Grapalat" w:hAnsi="GHEA Grapalat" w:cs="Times Armenian"/>
          <w:lang w:val="af-ZA"/>
        </w:rPr>
        <w:t xml:space="preserve"> </w:t>
      </w:r>
      <w:r w:rsidRPr="004A05DB">
        <w:rPr>
          <w:rFonts w:ascii="GHEA Grapalat" w:hAnsi="GHEA Grapalat" w:cs="Sylfaen"/>
        </w:rPr>
        <w:t>Ր</w:t>
      </w:r>
    </w:p>
    <w:p w14:paraId="7043F563" w14:textId="77777777" w:rsidR="00E249A9" w:rsidRPr="004A05DB" w:rsidRDefault="00E249A9" w:rsidP="00E249A9">
      <w:pPr>
        <w:pStyle w:val="aa"/>
        <w:ind w:right="-7" w:firstLine="567"/>
        <w:jc w:val="center"/>
        <w:rPr>
          <w:rFonts w:ascii="GHEA Grapalat" w:hAnsi="GHEA Grapalat" w:cs="Sylfaen"/>
          <w:lang w:val="af-ZA"/>
        </w:rPr>
      </w:pPr>
    </w:p>
    <w:p w14:paraId="7A29D930" w14:textId="77777777" w:rsidR="00E249A9" w:rsidRPr="004A05DB" w:rsidRDefault="00E249A9" w:rsidP="00E249A9">
      <w:pPr>
        <w:pStyle w:val="aa"/>
        <w:ind w:right="-7" w:firstLine="567"/>
        <w:jc w:val="center"/>
        <w:rPr>
          <w:rFonts w:ascii="GHEA Grapalat" w:hAnsi="GHEA Grapalat" w:cs="Sylfaen"/>
          <w:lang w:val="af-ZA"/>
        </w:rPr>
      </w:pPr>
    </w:p>
    <w:p w14:paraId="73726EDE" w14:textId="2996BFF1" w:rsidR="00D20346" w:rsidRPr="00487F2E" w:rsidRDefault="008905FB" w:rsidP="00D20346">
      <w:pPr>
        <w:pStyle w:val="aa"/>
        <w:ind w:right="-7"/>
        <w:jc w:val="center"/>
        <w:rPr>
          <w:rFonts w:ascii="GHEA Grapalat" w:hAnsi="GHEA Grapalat"/>
          <w:szCs w:val="22"/>
          <w:lang w:val="af-ZA"/>
        </w:rPr>
      </w:pPr>
      <w:r>
        <w:rPr>
          <w:rFonts w:ascii="GHEA Grapalat" w:hAnsi="GHEA Grapalat" w:cs="Times Armenian"/>
          <w:b/>
          <w:lang w:val="af-ZA"/>
        </w:rPr>
        <w:t>ՀՀ ԱՆ &lt;ՀԱՆՐԱՊԵՏԱԿԱՆ ՇՏԱՊ ՕԳՆՈՒԹՅԱՆ ԾԱՌԱՅՈՒԹՅՈՒՆ&gt; ՓԲԸ-</w:t>
      </w:r>
      <w:r>
        <w:rPr>
          <w:rFonts w:ascii="GHEA Grapalat" w:hAnsi="GHEA Grapalat" w:cs="Times Armenian"/>
          <w:b/>
          <w:lang w:val="hy-AM"/>
        </w:rPr>
        <w:t xml:space="preserve">ի </w:t>
      </w:r>
      <w:r w:rsidR="00D20346" w:rsidRPr="004A05DB">
        <w:rPr>
          <w:rFonts w:ascii="GHEA Grapalat" w:hAnsi="GHEA Grapalat" w:cs="Sylfaen"/>
        </w:rPr>
        <w:t>ԿԱՐԻՔՆԵՐԻ</w:t>
      </w:r>
      <w:r w:rsidR="00D20346" w:rsidRPr="004A05DB">
        <w:rPr>
          <w:rFonts w:ascii="GHEA Grapalat" w:hAnsi="GHEA Grapalat" w:cs="Times Armenian"/>
          <w:lang w:val="af-ZA"/>
        </w:rPr>
        <w:t xml:space="preserve"> </w:t>
      </w:r>
      <w:r w:rsidR="00D20346" w:rsidRPr="004A05DB">
        <w:rPr>
          <w:rFonts w:ascii="GHEA Grapalat" w:hAnsi="GHEA Grapalat" w:cs="Sylfaen"/>
        </w:rPr>
        <w:t>ՀԱՄԱՐ</w:t>
      </w:r>
      <w:r w:rsidR="00D20346" w:rsidRPr="004A05DB">
        <w:rPr>
          <w:rFonts w:ascii="GHEA Grapalat" w:hAnsi="GHEA Grapalat" w:cs="Times Armenian"/>
          <w:lang w:val="af-ZA"/>
        </w:rPr>
        <w:t xml:space="preserve">` </w:t>
      </w:r>
      <w:r w:rsidR="00D20346" w:rsidRPr="004A05DB">
        <w:rPr>
          <w:rFonts w:ascii="GHEA Grapalat" w:hAnsi="GHEA Grapalat" w:cs="Sylfaen"/>
          <w:lang w:val="af-ZA"/>
        </w:rPr>
        <w:t>«</w:t>
      </w:r>
      <w:r w:rsidR="00D20346">
        <w:rPr>
          <w:rFonts w:ascii="GHEA Grapalat" w:hAnsi="GHEA Grapalat" w:cs="Sylfaen"/>
          <w:b/>
          <w:lang w:val="af-ZA"/>
        </w:rPr>
        <w:t>ՓՈԽԱԴՐԱՄԻՋՈՑՆԵՐԻ ՀԵՏ ԿԱՊՎԱԾ ՊԱՐՏԱԴԻՐ ԱՊԱՀՈՎԱԳՐԱԿԱՆ /ԱՊՊԱ/ ԾԱՌԱՅՈՒԹՅՈՒՆՆԵՐԻ</w:t>
      </w:r>
      <w:r w:rsidR="00D20346" w:rsidRPr="004A05DB">
        <w:rPr>
          <w:rFonts w:ascii="GHEA Grapalat" w:hAnsi="GHEA Grapalat" w:cs="Sylfaen"/>
          <w:lang w:val="af-ZA"/>
        </w:rPr>
        <w:t xml:space="preserve">» </w:t>
      </w:r>
      <w:r w:rsidR="00D20346" w:rsidRPr="00F566BF">
        <w:rPr>
          <w:rFonts w:ascii="GHEA Grapalat" w:hAnsi="GHEA Grapalat" w:cs="Sylfaen"/>
        </w:rPr>
        <w:t>ՁԵՌՔԲԵՐՄԱՆ</w:t>
      </w:r>
      <w:r w:rsidR="00D20346" w:rsidRPr="00F566BF">
        <w:rPr>
          <w:rFonts w:ascii="GHEA Grapalat" w:hAnsi="GHEA Grapalat" w:cs="Times Armenian"/>
          <w:lang w:val="af-ZA"/>
        </w:rPr>
        <w:t xml:space="preserve"> </w:t>
      </w:r>
      <w:r w:rsidR="00D20346" w:rsidRPr="00F566BF">
        <w:rPr>
          <w:rFonts w:ascii="GHEA Grapalat" w:hAnsi="GHEA Grapalat" w:cs="Sylfaen"/>
        </w:rPr>
        <w:t>ՆՊԱՏԱԿՈՎ</w:t>
      </w:r>
      <w:r w:rsidR="00D20346" w:rsidRPr="00F566BF">
        <w:rPr>
          <w:rFonts w:ascii="GHEA Grapalat" w:hAnsi="GHEA Grapalat" w:cs="Sylfaen"/>
          <w:lang w:val="af-ZA"/>
        </w:rPr>
        <w:t xml:space="preserve"> </w:t>
      </w:r>
      <w:r w:rsidR="00D20346" w:rsidRPr="00F566BF">
        <w:rPr>
          <w:rFonts w:ascii="GHEA Grapalat" w:hAnsi="GHEA Grapalat" w:cs="Times Armenian"/>
          <w:lang w:val="af-ZA"/>
        </w:rPr>
        <w:t xml:space="preserve"> </w:t>
      </w:r>
      <w:r w:rsidR="00D20346" w:rsidRPr="00F566BF">
        <w:rPr>
          <w:rFonts w:ascii="GHEA Grapalat" w:hAnsi="GHEA Grapalat" w:cs="Sylfaen"/>
        </w:rPr>
        <w:t>ՀԱՅՏԱՐԱՐՎԱԾ</w:t>
      </w:r>
      <w:r w:rsidR="00D20346" w:rsidRPr="00F566BF">
        <w:rPr>
          <w:rFonts w:ascii="GHEA Grapalat" w:hAnsi="GHEA Grapalat" w:cs="Times Armenian"/>
          <w:lang w:val="af-ZA"/>
        </w:rPr>
        <w:t xml:space="preserve"> </w:t>
      </w:r>
      <w:r w:rsidR="00D20346">
        <w:rPr>
          <w:rFonts w:ascii="GHEA Grapalat" w:hAnsi="GHEA Grapalat" w:cs="Sylfaen"/>
        </w:rPr>
        <w:t>ԳՆԱՆՇՄԱՆ</w:t>
      </w:r>
      <w:r w:rsidR="00D20346" w:rsidRPr="0013721B">
        <w:rPr>
          <w:rFonts w:ascii="GHEA Grapalat" w:hAnsi="GHEA Grapalat" w:cs="Sylfaen"/>
          <w:lang w:val="af-ZA"/>
        </w:rPr>
        <w:t xml:space="preserve"> </w:t>
      </w:r>
      <w:r w:rsidR="00D20346">
        <w:rPr>
          <w:rFonts w:ascii="GHEA Grapalat" w:hAnsi="GHEA Grapalat" w:cs="Sylfaen"/>
        </w:rPr>
        <w:t>ՀԱՐՑՄԱՆ</w:t>
      </w:r>
    </w:p>
    <w:p w14:paraId="327DFAF4" w14:textId="45694B16" w:rsidR="00E249A9" w:rsidRPr="00487F2E" w:rsidRDefault="00E249A9" w:rsidP="00E249A9">
      <w:pPr>
        <w:pStyle w:val="aa"/>
        <w:ind w:right="-7"/>
        <w:jc w:val="center"/>
        <w:rPr>
          <w:rFonts w:ascii="GHEA Grapalat" w:hAnsi="GHEA Grapalat"/>
          <w:szCs w:val="22"/>
          <w:lang w:val="af-ZA"/>
        </w:rPr>
      </w:pPr>
    </w:p>
    <w:p w14:paraId="26112780" w14:textId="77777777" w:rsidR="00E249A9" w:rsidRPr="00F566BF" w:rsidRDefault="00E249A9" w:rsidP="00E249A9">
      <w:pPr>
        <w:pStyle w:val="aa"/>
        <w:ind w:right="-7"/>
        <w:jc w:val="center"/>
        <w:rPr>
          <w:rFonts w:ascii="GHEA Grapalat" w:hAnsi="GHEA Grapalat"/>
          <w:szCs w:val="22"/>
          <w:lang w:val="af-ZA"/>
        </w:rPr>
      </w:pPr>
    </w:p>
    <w:p w14:paraId="7B253090" w14:textId="77777777" w:rsidR="00E249A9" w:rsidRPr="00F566BF" w:rsidRDefault="00E249A9" w:rsidP="00E249A9">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158B9DAD"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008905FB" w:rsidRPr="00530C6E">
          <w:rPr>
            <w:rStyle w:val="a9"/>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AE8DEE8" w14:textId="77777777" w:rsidR="00E249A9" w:rsidRPr="00F566BF" w:rsidRDefault="00E249A9" w:rsidP="00E249A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02BC67A4" w14:textId="77777777" w:rsidR="00E249A9" w:rsidRPr="00F566BF" w:rsidRDefault="00E249A9" w:rsidP="00E249A9">
      <w:pPr>
        <w:ind w:firstLine="567"/>
        <w:jc w:val="center"/>
        <w:rPr>
          <w:rFonts w:ascii="GHEA Grapalat" w:hAnsi="GHEA Grapalat"/>
          <w:i/>
          <w:sz w:val="20"/>
          <w:lang w:val="af-ZA"/>
        </w:rPr>
      </w:pPr>
    </w:p>
    <w:p w14:paraId="222D23B4" w14:textId="7A52752D" w:rsidR="00351A01" w:rsidRPr="00F566BF" w:rsidRDefault="008905FB" w:rsidP="00351A01">
      <w:pPr>
        <w:ind w:firstLine="567"/>
        <w:jc w:val="center"/>
        <w:rPr>
          <w:rFonts w:ascii="GHEA Grapalat" w:hAnsi="GHEA Grapalat"/>
          <w:i/>
          <w:sz w:val="20"/>
          <w:lang w:val="af-ZA"/>
        </w:rPr>
      </w:pPr>
      <w:r>
        <w:rPr>
          <w:rFonts w:ascii="GHEA Grapalat" w:hAnsi="GHEA Grapalat"/>
          <w:b/>
          <w:sz w:val="20"/>
          <w:lang w:val="af-ZA"/>
        </w:rPr>
        <w:t>ՀՀ ԱՆ &lt;ՀԱՆՐԱՊԵՏԱԿԱՆ ՇՏԱՊ ՕԳՆՈՒԹՅԱՆ ԾԱՌԱՅՈՒԹՅՈՒՆ&gt; ՓԲԸ</w:t>
      </w:r>
      <w:r>
        <w:rPr>
          <w:rFonts w:ascii="GHEA Grapalat" w:hAnsi="GHEA Grapalat"/>
          <w:b/>
          <w:sz w:val="20"/>
          <w:lang w:val="hy-AM"/>
        </w:rPr>
        <w:t xml:space="preserve">-Ի </w:t>
      </w:r>
      <w:r w:rsidRPr="00E9667F">
        <w:rPr>
          <w:rFonts w:ascii="GHEA Grapalat" w:hAnsi="GHEA Grapalat"/>
          <w:b/>
          <w:sz w:val="20"/>
          <w:lang w:val="af-ZA"/>
        </w:rPr>
        <w:t>ԿԱՐԻՔՆԵՐԻ ՀԱՄԱՐ` «</w:t>
      </w:r>
      <w:r>
        <w:rPr>
          <w:rFonts w:ascii="GHEA Grapalat" w:hAnsi="GHEA Grapalat"/>
          <w:b/>
          <w:sz w:val="20"/>
          <w:lang w:val="af-ZA"/>
        </w:rPr>
        <w:t>ՓՈԽԱԴՐԱՄԻՋՈՑՆԵՐԻ ՀԵՏ ԿԱՊՎԱԾ ՊԱՐՏԱԴԻՐ ԱՊԱՀՈՎԱԳՐԱԿԱՆ /ԱՊՊԱ/ ԾԱՌԱՅՈՒԹՅՈՒՆՆԵՐԻ</w:t>
      </w:r>
      <w:r w:rsidRPr="00E9667F">
        <w:rPr>
          <w:rFonts w:ascii="GHEA Grapalat" w:hAnsi="GHEA Grapalat"/>
          <w:b/>
          <w:sz w:val="20"/>
          <w:lang w:val="af-ZA"/>
        </w:rPr>
        <w:t xml:space="preserve">» ՁԵՌՔԲԵՐՄԱՆ ՆՊԱՏԱԿՈՎ  ՀԱՅՏԱՐԱՐՎԱԾ </w:t>
      </w:r>
      <w:r>
        <w:rPr>
          <w:rFonts w:ascii="GHEA Grapalat" w:hAnsi="GHEA Grapalat"/>
          <w:b/>
          <w:sz w:val="20"/>
          <w:lang w:val="af-ZA"/>
        </w:rPr>
        <w:t>ԳՆԱՆՇՄԱՆ ՀԱՐՑՄԱՆ Հ</w:t>
      </w:r>
      <w:r w:rsidRPr="00F566BF">
        <w:rPr>
          <w:rFonts w:ascii="GHEA Grapalat" w:hAnsi="GHEA Grapalat"/>
          <w:b/>
          <w:sz w:val="20"/>
          <w:lang w:val="af-ZA"/>
        </w:rPr>
        <w:t>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3D741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249A9">
        <w:rPr>
          <w:rFonts w:ascii="GHEA Grapalat" w:hAnsi="GHEA Grapalat" w:cs="Sylfaen"/>
          <w:b/>
          <w:sz w:val="20"/>
        </w:rPr>
        <w:t>ԳՆԱՆՇՄԱՆ</w:t>
      </w:r>
      <w:r w:rsidR="00E249A9" w:rsidRPr="005B06B6">
        <w:rPr>
          <w:rFonts w:ascii="GHEA Grapalat" w:hAnsi="GHEA Grapalat" w:cs="Sylfaen"/>
          <w:b/>
          <w:sz w:val="20"/>
          <w:lang w:val="af-ZA"/>
        </w:rPr>
        <w:t xml:space="preserve"> </w:t>
      </w:r>
      <w:r w:rsidR="00E249A9">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9CCD43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249A9" w:rsidRPr="00264ED4">
        <w:rPr>
          <w:rFonts w:ascii="GHEA Grapalat" w:hAnsi="GHEA Grapalat"/>
          <w:b/>
          <w:sz w:val="20"/>
          <w:szCs w:val="20"/>
          <w:lang w:val="af-ZA"/>
        </w:rPr>
        <w:t>«</w:t>
      </w:r>
      <w:r w:rsidR="00F74B7B">
        <w:rPr>
          <w:rFonts w:ascii="GHEA Grapalat" w:hAnsi="GHEA Grapalat"/>
          <w:b/>
          <w:sz w:val="20"/>
          <w:szCs w:val="20"/>
          <w:lang w:val="af-ZA"/>
        </w:rPr>
        <w:t>ՀՀԱՆՇՕԾ-ԳՀԾՁԲ-2026/16</w:t>
      </w:r>
      <w:r w:rsidR="00E249A9" w:rsidRPr="00264ED4">
        <w:rPr>
          <w:rFonts w:ascii="GHEA Grapalat" w:hAnsi="GHEA Grapalat"/>
          <w:b/>
          <w:sz w:val="20"/>
          <w:szCs w:val="20"/>
          <w:lang w:val="af-ZA"/>
        </w:rPr>
        <w:t>»</w:t>
      </w:r>
      <w:r w:rsidR="00E249A9">
        <w:rPr>
          <w:rFonts w:ascii="GHEA Grapalat" w:hAnsi="GHEA Grapalat"/>
          <w:b/>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249A9">
        <w:rPr>
          <w:rFonts w:ascii="GHEA Grapalat" w:hAnsi="GHEA Grapalat" w:cs="Sylfaen"/>
          <w:sz w:val="20"/>
        </w:rPr>
        <w:t>գնանշման</w:t>
      </w:r>
      <w:r w:rsidR="00E249A9" w:rsidRPr="00E249A9">
        <w:rPr>
          <w:rFonts w:ascii="GHEA Grapalat" w:hAnsi="GHEA Grapalat" w:cs="Sylfaen"/>
          <w:sz w:val="20"/>
          <w:lang w:val="af-ZA"/>
        </w:rPr>
        <w:t xml:space="preserve"> </w:t>
      </w:r>
      <w:r w:rsidR="00E249A9">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EE71328" w:rsidR="00096865" w:rsidRPr="00A73188" w:rsidRDefault="00096865" w:rsidP="00EF3662">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B07500">
        <w:rPr>
          <w:rFonts w:ascii="GHEA Grapalat" w:hAnsi="GHEA Grapalat" w:cs="Sylfaen"/>
          <w:sz w:val="20"/>
        </w:rPr>
        <w:t>գ</w:t>
      </w:r>
      <w:r w:rsidRPr="00F566BF">
        <w:rPr>
          <w:rFonts w:ascii="GHEA Grapalat" w:hAnsi="GHEA Grapalat" w:cs="Sylfaen"/>
          <w:sz w:val="20"/>
        </w:rPr>
        <w:t>ործընթացի</w:t>
      </w:r>
      <w:r w:rsidRPr="00A73188">
        <w:rPr>
          <w:rFonts w:ascii="GHEA Grapalat" w:hAnsi="GHEA Grapalat" w:cs="Sylfaen"/>
          <w:sz w:val="20"/>
          <w:lang w:val="af-ZA"/>
        </w:rPr>
        <w:t xml:space="preserve"> </w:t>
      </w:r>
      <w:r w:rsidRPr="00F566BF">
        <w:rPr>
          <w:rFonts w:ascii="GHEA Grapalat" w:hAnsi="GHEA Grapalat" w:cs="Sylfaen"/>
          <w:sz w:val="20"/>
        </w:rPr>
        <w:t>կազմակերպման</w:t>
      </w:r>
      <w:r w:rsidR="003C53D4" w:rsidRPr="00A73188">
        <w:rPr>
          <w:rFonts w:ascii="GHEA Grapalat" w:hAnsi="GHEA Grapalat" w:cs="Sylfaen"/>
          <w:sz w:val="20"/>
          <w:lang w:val="af-ZA"/>
        </w:rPr>
        <w:t>»</w:t>
      </w:r>
      <w:r w:rsidRPr="00A73188">
        <w:rPr>
          <w:rFonts w:ascii="GHEA Grapalat" w:hAnsi="GHEA Grapalat" w:cs="Sylfaen"/>
          <w:sz w:val="20"/>
          <w:lang w:val="af-ZA"/>
        </w:rPr>
        <w:t xml:space="preserve"> </w:t>
      </w:r>
      <w:r w:rsidRPr="00F566BF">
        <w:rPr>
          <w:rFonts w:ascii="GHEA Grapalat" w:hAnsi="GHEA Grapalat" w:cs="Sylfaen"/>
          <w:sz w:val="20"/>
        </w:rPr>
        <w:t>կար</w:t>
      </w:r>
      <w:r w:rsidRPr="00B07500">
        <w:rPr>
          <w:rFonts w:ascii="GHEA Grapalat" w:hAnsi="GHEA Grapalat" w:cs="Sylfaen"/>
          <w:sz w:val="20"/>
        </w:rPr>
        <w:t>գ</w:t>
      </w:r>
      <w:r w:rsidRPr="00F566BF">
        <w:rPr>
          <w:rFonts w:ascii="GHEA Grapalat" w:hAnsi="GHEA Grapalat" w:cs="Sylfaen"/>
          <w:sz w:val="20"/>
        </w:rPr>
        <w:t>ի</w:t>
      </w:r>
      <w:r w:rsidRPr="00A73188">
        <w:rPr>
          <w:rFonts w:ascii="GHEA Grapalat" w:hAnsi="GHEA Grapalat" w:cs="Sylfaen"/>
          <w:sz w:val="20"/>
          <w:lang w:val="af-ZA"/>
        </w:rPr>
        <w:t xml:space="preserve"> (</w:t>
      </w:r>
      <w:r w:rsidRPr="00F566BF">
        <w:rPr>
          <w:rFonts w:ascii="GHEA Grapalat" w:hAnsi="GHEA Grapalat" w:cs="Sylfaen"/>
          <w:sz w:val="20"/>
        </w:rPr>
        <w:t>այսուհետ</w:t>
      </w:r>
      <w:r w:rsidRPr="00A73188">
        <w:rPr>
          <w:rFonts w:ascii="GHEA Grapalat" w:hAnsi="GHEA Grapalat" w:cs="Sylfaen"/>
          <w:sz w:val="20"/>
          <w:lang w:val="af-ZA"/>
        </w:rPr>
        <w:t xml:space="preserve">` </w:t>
      </w:r>
      <w:r w:rsidRPr="00F566BF">
        <w:rPr>
          <w:rFonts w:ascii="GHEA Grapalat" w:hAnsi="GHEA Grapalat" w:cs="Sylfaen"/>
          <w:sz w:val="20"/>
        </w:rPr>
        <w:t>Կար</w:t>
      </w:r>
      <w:r w:rsidRPr="00B07500">
        <w:rPr>
          <w:rFonts w:ascii="GHEA Grapalat" w:hAnsi="GHEA Grapalat" w:cs="Sylfaen"/>
          <w:sz w:val="20"/>
        </w:rPr>
        <w:t>գ</w:t>
      </w:r>
      <w:r w:rsidRPr="00A73188">
        <w:rPr>
          <w:rFonts w:ascii="GHEA Grapalat" w:hAnsi="GHEA Grapalat" w:cs="Sylfaen"/>
          <w:sz w:val="20"/>
          <w:lang w:val="af-ZA"/>
        </w:rPr>
        <w:t>)</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ՀՀ</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կառավարության</w:t>
      </w:r>
      <w:r w:rsidR="00F40D4D" w:rsidRPr="00A73188">
        <w:rPr>
          <w:rFonts w:ascii="GHEA Grapalat" w:hAnsi="GHEA Grapalat" w:cs="Sylfaen"/>
          <w:sz w:val="20"/>
          <w:lang w:val="af-ZA"/>
        </w:rPr>
        <w:t xml:space="preserve"> 201</w:t>
      </w:r>
      <w:r w:rsidR="00955E87" w:rsidRPr="00A73188">
        <w:rPr>
          <w:rFonts w:ascii="GHEA Grapalat" w:hAnsi="GHEA Grapalat" w:cs="Sylfaen"/>
          <w:sz w:val="20"/>
          <w:lang w:val="af-ZA"/>
        </w:rPr>
        <w:t>7</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թվականի</w:t>
      </w:r>
      <w:r w:rsidR="00F40D4D" w:rsidRPr="00A73188">
        <w:rPr>
          <w:rFonts w:ascii="GHEA Grapalat" w:hAnsi="GHEA Grapalat" w:cs="Sylfaen"/>
          <w:sz w:val="20"/>
          <w:lang w:val="af-ZA"/>
        </w:rPr>
        <w:t xml:space="preserve"> </w:t>
      </w:r>
      <w:r w:rsidR="00955E87" w:rsidRPr="00B07500">
        <w:rPr>
          <w:rFonts w:ascii="GHEA Grapalat" w:hAnsi="GHEA Grapalat" w:cs="Sylfaen"/>
          <w:sz w:val="20"/>
        </w:rPr>
        <w:t>ապրիլ</w:t>
      </w:r>
      <w:r w:rsidR="00F40D4D" w:rsidRPr="00B07500">
        <w:rPr>
          <w:rFonts w:ascii="GHEA Grapalat" w:hAnsi="GHEA Grapalat" w:cs="Sylfaen"/>
          <w:sz w:val="20"/>
        </w:rPr>
        <w:t>ի</w:t>
      </w:r>
      <w:r w:rsidR="00F40D4D" w:rsidRPr="00A73188">
        <w:rPr>
          <w:rFonts w:ascii="GHEA Grapalat" w:hAnsi="GHEA Grapalat" w:cs="Sylfaen"/>
          <w:sz w:val="20"/>
          <w:lang w:val="af-ZA"/>
        </w:rPr>
        <w:t xml:space="preserve"> </w:t>
      </w:r>
      <w:r w:rsidR="00955E87" w:rsidRPr="00A73188">
        <w:rPr>
          <w:rFonts w:ascii="GHEA Grapalat" w:hAnsi="GHEA Grapalat" w:cs="Sylfaen"/>
          <w:sz w:val="20"/>
          <w:lang w:val="af-ZA"/>
        </w:rPr>
        <w:t>6</w:t>
      </w:r>
      <w:r w:rsidR="00F40D4D" w:rsidRPr="00A73188">
        <w:rPr>
          <w:rFonts w:ascii="GHEA Grapalat" w:hAnsi="GHEA Grapalat" w:cs="Sylfaen"/>
          <w:sz w:val="20"/>
          <w:lang w:val="af-ZA"/>
        </w:rPr>
        <w:t>-</w:t>
      </w:r>
      <w:r w:rsidR="00F40D4D" w:rsidRPr="00B07500">
        <w:rPr>
          <w:rFonts w:ascii="GHEA Grapalat" w:hAnsi="GHEA Grapalat" w:cs="Sylfaen"/>
          <w:sz w:val="20"/>
        </w:rPr>
        <w:t>ի</w:t>
      </w:r>
      <w:r w:rsidR="00F40D4D" w:rsidRPr="00A73188">
        <w:rPr>
          <w:rFonts w:ascii="GHEA Grapalat" w:hAnsi="GHEA Grapalat" w:cs="Sylfaen"/>
          <w:sz w:val="20"/>
          <w:lang w:val="af-ZA"/>
        </w:rPr>
        <w:t xml:space="preserve"> N </w:t>
      </w:r>
      <w:r w:rsidR="00955E87" w:rsidRPr="00A73188">
        <w:rPr>
          <w:rFonts w:ascii="GHEA Grapalat" w:hAnsi="GHEA Grapalat" w:cs="Sylfaen"/>
          <w:sz w:val="20"/>
          <w:lang w:val="af-ZA"/>
        </w:rPr>
        <w:t>386</w:t>
      </w:r>
      <w:r w:rsidR="00F40D4D" w:rsidRPr="00A73188">
        <w:rPr>
          <w:rFonts w:ascii="GHEA Grapalat" w:hAnsi="GHEA Grapalat" w:cs="Sylfaen"/>
          <w:sz w:val="20"/>
          <w:lang w:val="af-ZA"/>
        </w:rPr>
        <w:t>-</w:t>
      </w:r>
      <w:r w:rsidR="00F40D4D" w:rsidRPr="00B07500">
        <w:rPr>
          <w:rFonts w:ascii="GHEA Grapalat" w:hAnsi="GHEA Grapalat" w:cs="Sylfaen"/>
          <w:sz w:val="20"/>
        </w:rPr>
        <w:t>Ն</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որոշմամբ</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հաստատված</w:t>
      </w:r>
      <w:r w:rsidR="00F40D4D" w:rsidRPr="00A73188">
        <w:rPr>
          <w:rFonts w:ascii="GHEA Grapalat" w:hAnsi="GHEA Grapalat" w:cs="Sylfaen"/>
          <w:sz w:val="20"/>
          <w:lang w:val="af-ZA"/>
        </w:rPr>
        <w:t xml:space="preserve"> «</w:t>
      </w:r>
      <w:r w:rsidR="004E144F" w:rsidRPr="00B07500">
        <w:rPr>
          <w:rFonts w:ascii="GHEA Grapalat" w:hAnsi="GHEA Grapalat" w:cs="Sylfaen"/>
          <w:sz w:val="20"/>
        </w:rPr>
        <w:t>Է</w:t>
      </w:r>
      <w:r w:rsidR="00F40D4D" w:rsidRPr="00B07500">
        <w:rPr>
          <w:rFonts w:ascii="GHEA Grapalat" w:hAnsi="GHEA Grapalat" w:cs="Sylfaen"/>
          <w:sz w:val="20"/>
        </w:rPr>
        <w:t>լեկտրոնային</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ձևով</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գնումների</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կատարման</w:t>
      </w:r>
      <w:r w:rsidR="00F40D4D" w:rsidRPr="00A73188">
        <w:rPr>
          <w:rFonts w:ascii="GHEA Grapalat" w:hAnsi="GHEA Grapalat" w:cs="Sylfaen"/>
          <w:sz w:val="20"/>
          <w:lang w:val="af-ZA"/>
        </w:rPr>
        <w:t xml:space="preserve">» </w:t>
      </w:r>
      <w:r w:rsidR="00F40D4D" w:rsidRPr="00B07500">
        <w:rPr>
          <w:rFonts w:ascii="GHEA Grapalat" w:hAnsi="GHEA Grapalat" w:cs="Sylfaen"/>
          <w:sz w:val="20"/>
        </w:rPr>
        <w:t>կարգի</w:t>
      </w:r>
      <w:r w:rsidRPr="00A73188">
        <w:rPr>
          <w:rFonts w:ascii="GHEA Grapalat" w:hAnsi="GHEA Grapalat" w:cs="Sylfaen"/>
          <w:sz w:val="20"/>
          <w:lang w:val="af-ZA"/>
        </w:rPr>
        <w:t xml:space="preserve"> </w:t>
      </w:r>
      <w:r w:rsidRPr="00F566BF">
        <w:rPr>
          <w:rFonts w:ascii="GHEA Grapalat" w:hAnsi="GHEA Grapalat" w:cs="Sylfaen"/>
          <w:sz w:val="20"/>
        </w:rPr>
        <w:t>և</w:t>
      </w:r>
      <w:r w:rsidRPr="00A73188">
        <w:rPr>
          <w:rFonts w:ascii="GHEA Grapalat" w:hAnsi="GHEA Grapalat" w:cs="Sylfaen"/>
          <w:sz w:val="20"/>
          <w:lang w:val="af-ZA"/>
        </w:rPr>
        <w:t xml:space="preserve"> </w:t>
      </w:r>
      <w:r w:rsidRPr="00F566BF">
        <w:rPr>
          <w:rFonts w:ascii="GHEA Grapalat" w:hAnsi="GHEA Grapalat" w:cs="Sylfaen"/>
          <w:sz w:val="20"/>
        </w:rPr>
        <w:t>այլ</w:t>
      </w:r>
      <w:r w:rsidRPr="00A73188">
        <w:rPr>
          <w:rFonts w:ascii="GHEA Grapalat" w:hAnsi="GHEA Grapalat" w:cs="Sylfaen"/>
          <w:sz w:val="20"/>
          <w:lang w:val="af-ZA"/>
        </w:rPr>
        <w:t xml:space="preserve"> </w:t>
      </w:r>
      <w:r w:rsidRPr="00F566BF">
        <w:rPr>
          <w:rFonts w:ascii="GHEA Grapalat" w:hAnsi="GHEA Grapalat" w:cs="Sylfaen"/>
          <w:sz w:val="20"/>
        </w:rPr>
        <w:t>իրավական</w:t>
      </w:r>
      <w:r w:rsidRPr="00A73188">
        <w:rPr>
          <w:rFonts w:ascii="GHEA Grapalat" w:hAnsi="GHEA Grapalat" w:cs="Sylfaen"/>
          <w:sz w:val="20"/>
          <w:lang w:val="af-ZA"/>
        </w:rPr>
        <w:t xml:space="preserve"> </w:t>
      </w:r>
      <w:r w:rsidRPr="00F566BF">
        <w:rPr>
          <w:rFonts w:ascii="GHEA Grapalat" w:hAnsi="GHEA Grapalat" w:cs="Sylfaen"/>
          <w:sz w:val="20"/>
        </w:rPr>
        <w:t>ակտերի</w:t>
      </w:r>
      <w:r w:rsidRPr="00A73188">
        <w:rPr>
          <w:rFonts w:ascii="GHEA Grapalat" w:hAnsi="GHEA Grapalat" w:cs="Sylfaen"/>
          <w:sz w:val="20"/>
          <w:lang w:val="af-ZA"/>
        </w:rPr>
        <w:t xml:space="preserve"> </w:t>
      </w:r>
      <w:r w:rsidRPr="00F566BF">
        <w:rPr>
          <w:rFonts w:ascii="GHEA Grapalat" w:hAnsi="GHEA Grapalat" w:cs="Sylfaen"/>
          <w:sz w:val="20"/>
        </w:rPr>
        <w:t>պահանջներին</w:t>
      </w:r>
      <w:r w:rsidRPr="00A73188">
        <w:rPr>
          <w:rFonts w:ascii="GHEA Grapalat" w:hAnsi="GHEA Grapalat" w:cs="Sylfaen"/>
          <w:sz w:val="20"/>
          <w:lang w:val="af-ZA"/>
        </w:rPr>
        <w:t xml:space="preserve"> </w:t>
      </w:r>
      <w:r w:rsidRPr="00F566BF">
        <w:rPr>
          <w:rFonts w:ascii="GHEA Grapalat" w:hAnsi="GHEA Grapalat" w:cs="Sylfaen"/>
          <w:sz w:val="20"/>
        </w:rPr>
        <w:t>համապատասխան</w:t>
      </w:r>
      <w:r w:rsidRPr="00A73188">
        <w:rPr>
          <w:rFonts w:ascii="GHEA Grapalat" w:hAnsi="GHEA Grapalat" w:cs="Sylfaen"/>
          <w:sz w:val="20"/>
          <w:lang w:val="af-ZA"/>
        </w:rPr>
        <w:t xml:space="preserve"> </w:t>
      </w:r>
      <w:r w:rsidRPr="00F566BF">
        <w:rPr>
          <w:rFonts w:ascii="GHEA Grapalat" w:hAnsi="GHEA Grapalat" w:cs="Sylfaen"/>
          <w:sz w:val="20"/>
        </w:rPr>
        <w:t>և</w:t>
      </w:r>
      <w:r w:rsidRPr="00A73188">
        <w:rPr>
          <w:rFonts w:ascii="GHEA Grapalat" w:hAnsi="GHEA Grapalat" w:cs="Sylfaen"/>
          <w:sz w:val="20"/>
          <w:lang w:val="af-ZA"/>
        </w:rPr>
        <w:t xml:space="preserve"> </w:t>
      </w:r>
      <w:r w:rsidRPr="00F566BF">
        <w:rPr>
          <w:rFonts w:ascii="GHEA Grapalat" w:hAnsi="GHEA Grapalat" w:cs="Sylfaen"/>
          <w:sz w:val="20"/>
        </w:rPr>
        <w:t>նպատակ</w:t>
      </w:r>
      <w:r w:rsidRPr="00A73188">
        <w:rPr>
          <w:rFonts w:ascii="GHEA Grapalat" w:hAnsi="GHEA Grapalat" w:cs="Sylfaen"/>
          <w:sz w:val="20"/>
          <w:lang w:val="af-ZA"/>
        </w:rPr>
        <w:t xml:space="preserve"> </w:t>
      </w:r>
      <w:r w:rsidRPr="00F566BF">
        <w:rPr>
          <w:rFonts w:ascii="GHEA Grapalat" w:hAnsi="GHEA Grapalat" w:cs="Sylfaen"/>
          <w:sz w:val="20"/>
        </w:rPr>
        <w:t>ունի</w:t>
      </w:r>
      <w:r w:rsidRPr="00A73188">
        <w:rPr>
          <w:rFonts w:ascii="GHEA Grapalat" w:hAnsi="GHEA Grapalat" w:cs="Sylfaen"/>
          <w:sz w:val="20"/>
          <w:lang w:val="af-ZA"/>
        </w:rPr>
        <w:t xml:space="preserve"> </w:t>
      </w:r>
      <w:r w:rsidR="00B07500" w:rsidRPr="00B07500">
        <w:rPr>
          <w:rFonts w:ascii="GHEA Grapalat" w:hAnsi="GHEA Grapalat" w:cs="Sylfaen"/>
          <w:sz w:val="20"/>
        </w:rPr>
        <w:t>ՀՀ</w:t>
      </w:r>
      <w:r w:rsidR="00B07500" w:rsidRPr="00A73188">
        <w:rPr>
          <w:rFonts w:ascii="GHEA Grapalat" w:hAnsi="GHEA Grapalat" w:cs="Sylfaen"/>
          <w:sz w:val="20"/>
          <w:lang w:val="af-ZA"/>
        </w:rPr>
        <w:t xml:space="preserve"> </w:t>
      </w:r>
      <w:r w:rsidR="00B07500" w:rsidRPr="00B07500">
        <w:rPr>
          <w:rFonts w:ascii="GHEA Grapalat" w:hAnsi="GHEA Grapalat" w:cs="Sylfaen"/>
          <w:sz w:val="20"/>
        </w:rPr>
        <w:t>ԱՆ</w:t>
      </w:r>
      <w:r w:rsidR="00B07500" w:rsidRPr="00A73188">
        <w:rPr>
          <w:rFonts w:ascii="GHEA Grapalat" w:hAnsi="GHEA Grapalat" w:cs="Sylfaen"/>
          <w:sz w:val="20"/>
          <w:lang w:val="af-ZA"/>
        </w:rPr>
        <w:t xml:space="preserve"> &lt;</w:t>
      </w:r>
      <w:r w:rsidR="00B07500" w:rsidRPr="00B07500">
        <w:rPr>
          <w:rFonts w:ascii="GHEA Grapalat" w:hAnsi="GHEA Grapalat" w:cs="Sylfaen"/>
          <w:sz w:val="20"/>
        </w:rPr>
        <w:t>Հանրապետական</w:t>
      </w:r>
      <w:r w:rsidR="00B07500" w:rsidRPr="00A73188">
        <w:rPr>
          <w:rFonts w:ascii="GHEA Grapalat" w:hAnsi="GHEA Grapalat" w:cs="Sylfaen"/>
          <w:sz w:val="20"/>
          <w:lang w:val="af-ZA"/>
        </w:rPr>
        <w:t xml:space="preserve"> </w:t>
      </w:r>
      <w:r w:rsidR="00B07500" w:rsidRPr="00B07500">
        <w:rPr>
          <w:rFonts w:ascii="GHEA Grapalat" w:hAnsi="GHEA Grapalat" w:cs="Sylfaen"/>
          <w:sz w:val="20"/>
        </w:rPr>
        <w:t>շտապ</w:t>
      </w:r>
      <w:r w:rsidR="00B07500" w:rsidRPr="00A73188">
        <w:rPr>
          <w:rFonts w:ascii="GHEA Grapalat" w:hAnsi="GHEA Grapalat" w:cs="Sylfaen"/>
          <w:sz w:val="20"/>
          <w:lang w:val="af-ZA"/>
        </w:rPr>
        <w:t xml:space="preserve"> </w:t>
      </w:r>
      <w:r w:rsidR="00B07500" w:rsidRPr="00B07500">
        <w:rPr>
          <w:rFonts w:ascii="GHEA Grapalat" w:hAnsi="GHEA Grapalat" w:cs="Sylfaen"/>
          <w:sz w:val="20"/>
        </w:rPr>
        <w:t>օգնության</w:t>
      </w:r>
      <w:r w:rsidR="00B07500" w:rsidRPr="00A73188">
        <w:rPr>
          <w:rFonts w:ascii="GHEA Grapalat" w:hAnsi="GHEA Grapalat" w:cs="Sylfaen"/>
          <w:sz w:val="20"/>
          <w:lang w:val="af-ZA"/>
        </w:rPr>
        <w:t xml:space="preserve"> </w:t>
      </w:r>
      <w:r w:rsidR="00B07500" w:rsidRPr="00B07500">
        <w:rPr>
          <w:rFonts w:ascii="GHEA Grapalat" w:hAnsi="GHEA Grapalat" w:cs="Sylfaen"/>
          <w:sz w:val="20"/>
        </w:rPr>
        <w:t>ծառայություն</w:t>
      </w:r>
      <w:r w:rsidR="00B07500" w:rsidRPr="00A73188">
        <w:rPr>
          <w:rFonts w:ascii="GHEA Grapalat" w:hAnsi="GHEA Grapalat" w:cs="Sylfaen"/>
          <w:sz w:val="20"/>
          <w:lang w:val="af-ZA"/>
        </w:rPr>
        <w:t xml:space="preserve">&gt; </w:t>
      </w:r>
      <w:r w:rsidR="00B07500" w:rsidRPr="00B07500">
        <w:rPr>
          <w:rFonts w:ascii="GHEA Grapalat" w:hAnsi="GHEA Grapalat" w:cs="Sylfaen"/>
          <w:sz w:val="20"/>
        </w:rPr>
        <w:t>ՓԲԸ</w:t>
      </w:r>
      <w:r w:rsidR="00B07500" w:rsidRPr="00A73188">
        <w:rPr>
          <w:rFonts w:ascii="GHEA Grapalat" w:hAnsi="GHEA Grapalat" w:cs="Sylfaen"/>
          <w:sz w:val="20"/>
          <w:lang w:val="af-ZA"/>
        </w:rPr>
        <w:t xml:space="preserve"> </w:t>
      </w:r>
      <w:r w:rsidR="00A00E74" w:rsidRPr="00A73188">
        <w:rPr>
          <w:rFonts w:ascii="GHEA Grapalat" w:hAnsi="GHEA Grapalat" w:cs="Sylfaen"/>
          <w:sz w:val="20"/>
          <w:lang w:val="af-ZA"/>
        </w:rPr>
        <w:t>(</w:t>
      </w:r>
      <w:r w:rsidR="00A00E74" w:rsidRPr="00F566BF">
        <w:rPr>
          <w:rFonts w:ascii="GHEA Grapalat" w:hAnsi="GHEA Grapalat" w:cs="Sylfaen"/>
          <w:sz w:val="20"/>
        </w:rPr>
        <w:t>այսուհետ</w:t>
      </w:r>
      <w:r w:rsidR="00A00E74" w:rsidRPr="00A73188">
        <w:rPr>
          <w:rFonts w:ascii="GHEA Grapalat" w:hAnsi="GHEA Grapalat" w:cs="Sylfaen"/>
          <w:sz w:val="20"/>
          <w:lang w:val="af-ZA"/>
        </w:rPr>
        <w:t xml:space="preserve">` </w:t>
      </w:r>
      <w:r w:rsidR="00A00E74" w:rsidRPr="00F566BF">
        <w:rPr>
          <w:rFonts w:ascii="GHEA Grapalat" w:hAnsi="GHEA Grapalat" w:cs="Sylfaen"/>
          <w:sz w:val="20"/>
        </w:rPr>
        <w:t>պատվիրատու</w:t>
      </w:r>
      <w:r w:rsidR="00A00E74" w:rsidRPr="00A73188">
        <w:rPr>
          <w:rFonts w:ascii="GHEA Grapalat" w:hAnsi="GHEA Grapalat" w:cs="Sylfaen"/>
          <w:sz w:val="20"/>
          <w:lang w:val="af-ZA"/>
        </w:rPr>
        <w:t>)</w:t>
      </w:r>
      <w:r w:rsidRPr="00A73188">
        <w:rPr>
          <w:rFonts w:ascii="GHEA Grapalat" w:hAnsi="GHEA Grapalat" w:cs="Sylfaen"/>
          <w:sz w:val="20"/>
          <w:lang w:val="af-ZA"/>
        </w:rPr>
        <w:t xml:space="preserve"> </w:t>
      </w:r>
      <w:r w:rsidRPr="00F566BF">
        <w:rPr>
          <w:rFonts w:ascii="GHEA Grapalat" w:hAnsi="GHEA Grapalat" w:cs="Sylfaen"/>
          <w:sz w:val="20"/>
        </w:rPr>
        <w:t>կողմից</w:t>
      </w:r>
      <w:r w:rsidRPr="00A73188">
        <w:rPr>
          <w:rFonts w:ascii="GHEA Grapalat" w:hAnsi="GHEA Grapalat" w:cs="Sylfaen"/>
          <w:sz w:val="20"/>
          <w:lang w:val="af-ZA"/>
        </w:rPr>
        <w:t xml:space="preserve"> </w:t>
      </w:r>
      <w:r w:rsidRPr="00F566BF">
        <w:rPr>
          <w:rFonts w:ascii="GHEA Grapalat" w:hAnsi="GHEA Grapalat" w:cs="Sylfaen"/>
          <w:sz w:val="20"/>
        </w:rPr>
        <w:t>հայտարարված</w:t>
      </w:r>
      <w:r w:rsidRPr="00A73188">
        <w:rPr>
          <w:rFonts w:ascii="GHEA Grapalat" w:hAnsi="GHEA Grapalat" w:cs="Sylfaen"/>
          <w:sz w:val="20"/>
          <w:lang w:val="af-ZA"/>
        </w:rPr>
        <w:t xml:space="preserve"> </w:t>
      </w:r>
      <w:r w:rsidRPr="00F566BF">
        <w:rPr>
          <w:rFonts w:ascii="GHEA Grapalat" w:hAnsi="GHEA Grapalat" w:cs="Sylfaen"/>
          <w:sz w:val="20"/>
        </w:rPr>
        <w:t>ընթացակար</w:t>
      </w:r>
      <w:r w:rsidRPr="00B07500">
        <w:rPr>
          <w:rFonts w:ascii="GHEA Grapalat" w:hAnsi="GHEA Grapalat" w:cs="Sylfaen"/>
          <w:sz w:val="20"/>
        </w:rPr>
        <w:t>գ</w:t>
      </w:r>
      <w:r w:rsidRPr="00F566BF">
        <w:rPr>
          <w:rFonts w:ascii="GHEA Grapalat" w:hAnsi="GHEA Grapalat" w:cs="Sylfaen"/>
          <w:sz w:val="20"/>
        </w:rPr>
        <w:t>ին</w:t>
      </w:r>
      <w:r w:rsidR="000604CF" w:rsidRPr="00A73188">
        <w:rPr>
          <w:rFonts w:ascii="GHEA Grapalat" w:hAnsi="GHEA Grapalat" w:cs="Sylfaen"/>
          <w:sz w:val="20"/>
          <w:lang w:val="af-ZA"/>
        </w:rPr>
        <w:t xml:space="preserve"> </w:t>
      </w:r>
      <w:r w:rsidRPr="00F566BF">
        <w:rPr>
          <w:rFonts w:ascii="GHEA Grapalat" w:hAnsi="GHEA Grapalat" w:cs="Sylfaen"/>
          <w:sz w:val="20"/>
        </w:rPr>
        <w:t>մասնակցելու</w:t>
      </w:r>
      <w:r w:rsidRPr="00A73188">
        <w:rPr>
          <w:rFonts w:ascii="GHEA Grapalat" w:hAnsi="GHEA Grapalat" w:cs="Sylfaen"/>
          <w:sz w:val="20"/>
          <w:lang w:val="af-ZA"/>
        </w:rPr>
        <w:t xml:space="preserve"> </w:t>
      </w:r>
      <w:r w:rsidRPr="00F566BF">
        <w:rPr>
          <w:rFonts w:ascii="GHEA Grapalat" w:hAnsi="GHEA Grapalat" w:cs="Sylfaen"/>
          <w:sz w:val="20"/>
        </w:rPr>
        <w:t>մտադրություն</w:t>
      </w:r>
      <w:r w:rsidRPr="00A73188">
        <w:rPr>
          <w:rFonts w:ascii="GHEA Grapalat" w:hAnsi="GHEA Grapalat" w:cs="Sylfaen"/>
          <w:sz w:val="20"/>
          <w:lang w:val="af-ZA"/>
        </w:rPr>
        <w:t xml:space="preserve"> </w:t>
      </w:r>
      <w:r w:rsidRPr="00F566BF">
        <w:rPr>
          <w:rFonts w:ascii="GHEA Grapalat" w:hAnsi="GHEA Grapalat" w:cs="Sylfaen"/>
          <w:sz w:val="20"/>
        </w:rPr>
        <w:t>ունեցող</w:t>
      </w:r>
      <w:r w:rsidRPr="00A73188">
        <w:rPr>
          <w:rFonts w:ascii="GHEA Grapalat" w:hAnsi="GHEA Grapalat" w:cs="Sylfaen"/>
          <w:sz w:val="20"/>
          <w:lang w:val="af-ZA"/>
        </w:rPr>
        <w:t xml:space="preserve"> </w:t>
      </w:r>
      <w:r w:rsidRPr="00F566BF">
        <w:rPr>
          <w:rFonts w:ascii="GHEA Grapalat" w:hAnsi="GHEA Grapalat" w:cs="Sylfaen"/>
          <w:sz w:val="20"/>
        </w:rPr>
        <w:t>անձանց</w:t>
      </w:r>
      <w:r w:rsidRPr="00A73188">
        <w:rPr>
          <w:rFonts w:ascii="GHEA Grapalat" w:hAnsi="GHEA Grapalat" w:cs="Sylfaen"/>
          <w:sz w:val="20"/>
          <w:lang w:val="af-ZA"/>
        </w:rPr>
        <w:t xml:space="preserve"> (</w:t>
      </w:r>
      <w:r w:rsidRPr="00F566BF">
        <w:rPr>
          <w:rFonts w:ascii="GHEA Grapalat" w:hAnsi="GHEA Grapalat" w:cs="Sylfaen"/>
          <w:sz w:val="20"/>
        </w:rPr>
        <w:t>այսուհետ</w:t>
      </w:r>
      <w:r w:rsidRPr="00A73188">
        <w:rPr>
          <w:rFonts w:ascii="GHEA Grapalat" w:hAnsi="GHEA Grapalat" w:cs="Sylfae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A73188">
        <w:rPr>
          <w:rFonts w:ascii="GHEA Grapalat" w:hAnsi="GHEA Grapalat" w:cs="Sylfaen"/>
          <w:sz w:val="20"/>
          <w:lang w:val="af-ZA"/>
        </w:rPr>
        <w:t xml:space="preserve">) </w:t>
      </w:r>
      <w:r w:rsidRPr="00F566BF">
        <w:rPr>
          <w:rFonts w:ascii="GHEA Grapalat" w:hAnsi="GHEA Grapalat" w:cs="Sylfaen"/>
          <w:sz w:val="20"/>
        </w:rPr>
        <w:t>տեղեկացնելու</w:t>
      </w:r>
      <w:r w:rsidRPr="00A73188">
        <w:rPr>
          <w:rFonts w:ascii="GHEA Grapalat" w:hAnsi="GHEA Grapalat" w:cs="Sylfaen"/>
          <w:sz w:val="20"/>
          <w:lang w:val="af-ZA"/>
        </w:rPr>
        <w:t xml:space="preserve"> </w:t>
      </w:r>
      <w:r w:rsidRPr="00F566BF">
        <w:rPr>
          <w:rFonts w:ascii="GHEA Grapalat" w:hAnsi="GHEA Grapalat" w:cs="Sylfaen"/>
          <w:sz w:val="20"/>
        </w:rPr>
        <w:t>ընթացակար</w:t>
      </w:r>
      <w:r w:rsidRPr="00B07500">
        <w:rPr>
          <w:rFonts w:ascii="GHEA Grapalat" w:hAnsi="GHEA Grapalat" w:cs="Sylfaen"/>
          <w:sz w:val="20"/>
        </w:rPr>
        <w:t>գ</w:t>
      </w:r>
      <w:r w:rsidRPr="00F566BF">
        <w:rPr>
          <w:rFonts w:ascii="GHEA Grapalat" w:hAnsi="GHEA Grapalat" w:cs="Sylfaen"/>
          <w:sz w:val="20"/>
        </w:rPr>
        <w:t>ի</w:t>
      </w:r>
      <w:r w:rsidRPr="00A73188">
        <w:rPr>
          <w:rFonts w:ascii="GHEA Grapalat" w:hAnsi="GHEA Grapalat" w:cs="Sylfaen"/>
          <w:sz w:val="20"/>
          <w:lang w:val="af-ZA"/>
        </w:rPr>
        <w:t xml:space="preserve"> </w:t>
      </w:r>
      <w:r w:rsidRPr="00F566BF">
        <w:rPr>
          <w:rFonts w:ascii="GHEA Grapalat" w:hAnsi="GHEA Grapalat" w:cs="Sylfaen"/>
          <w:sz w:val="20"/>
        </w:rPr>
        <w:t>պայմանների</w:t>
      </w:r>
      <w:r w:rsidRPr="00A73188">
        <w:rPr>
          <w:rFonts w:ascii="GHEA Grapalat" w:hAnsi="GHEA Grapalat" w:cs="Sylfaen"/>
          <w:sz w:val="20"/>
          <w:lang w:val="af-ZA"/>
        </w:rPr>
        <w:t xml:space="preserve">` </w:t>
      </w:r>
      <w:r w:rsidRPr="00B07500">
        <w:rPr>
          <w:rFonts w:ascii="GHEA Grapalat" w:hAnsi="GHEA Grapalat" w:cs="Sylfaen"/>
          <w:sz w:val="20"/>
        </w:rPr>
        <w:t>գ</w:t>
      </w:r>
      <w:r w:rsidRPr="00F566BF">
        <w:rPr>
          <w:rFonts w:ascii="GHEA Grapalat" w:hAnsi="GHEA Grapalat" w:cs="Sylfaen"/>
          <w:sz w:val="20"/>
        </w:rPr>
        <w:t>նման</w:t>
      </w:r>
      <w:r w:rsidRPr="00A73188">
        <w:rPr>
          <w:rFonts w:ascii="GHEA Grapalat" w:hAnsi="GHEA Grapalat" w:cs="Sylfaen"/>
          <w:sz w:val="20"/>
          <w:lang w:val="af-ZA"/>
        </w:rPr>
        <w:t xml:space="preserve"> </w:t>
      </w:r>
      <w:r w:rsidRPr="00F566BF">
        <w:rPr>
          <w:rFonts w:ascii="GHEA Grapalat" w:hAnsi="GHEA Grapalat" w:cs="Sylfaen"/>
          <w:sz w:val="20"/>
        </w:rPr>
        <w:t>առարկայի</w:t>
      </w:r>
      <w:r w:rsidRPr="00A73188">
        <w:rPr>
          <w:rFonts w:ascii="GHEA Grapalat" w:hAnsi="GHEA Grapalat" w:cs="Sylfaen"/>
          <w:sz w:val="20"/>
          <w:lang w:val="af-ZA"/>
        </w:rPr>
        <w:t xml:space="preserve">, </w:t>
      </w:r>
      <w:r w:rsidRPr="00F566BF">
        <w:rPr>
          <w:rFonts w:ascii="GHEA Grapalat" w:hAnsi="GHEA Grapalat" w:cs="Sylfaen"/>
          <w:sz w:val="20"/>
        </w:rPr>
        <w:t>ընթացակար</w:t>
      </w:r>
      <w:r w:rsidRPr="00B07500">
        <w:rPr>
          <w:rFonts w:ascii="GHEA Grapalat" w:hAnsi="GHEA Grapalat" w:cs="Sylfaen"/>
          <w:sz w:val="20"/>
        </w:rPr>
        <w:t>գ</w:t>
      </w:r>
      <w:r w:rsidRPr="00F566BF">
        <w:rPr>
          <w:rFonts w:ascii="GHEA Grapalat" w:hAnsi="GHEA Grapalat" w:cs="Sylfaen"/>
          <w:sz w:val="20"/>
        </w:rPr>
        <w:t>ի</w:t>
      </w:r>
      <w:r w:rsidRPr="00A73188">
        <w:rPr>
          <w:rFonts w:ascii="GHEA Grapalat" w:hAnsi="GHEA Grapalat" w:cs="Sylfaen"/>
          <w:sz w:val="20"/>
          <w:lang w:val="af-ZA"/>
        </w:rPr>
        <w:t xml:space="preserve"> </w:t>
      </w:r>
      <w:r w:rsidRPr="00F566BF">
        <w:rPr>
          <w:rFonts w:ascii="GHEA Grapalat" w:hAnsi="GHEA Grapalat" w:cs="Sylfaen"/>
          <w:sz w:val="20"/>
        </w:rPr>
        <w:t>անցկացման</w:t>
      </w:r>
      <w:r w:rsidRPr="00A73188">
        <w:rPr>
          <w:rFonts w:ascii="GHEA Grapalat" w:hAnsi="GHEA Grapalat" w:cs="Sylfaen"/>
          <w:sz w:val="20"/>
          <w:lang w:val="af-ZA"/>
        </w:rPr>
        <w:t xml:space="preserve">, </w:t>
      </w:r>
      <w:r w:rsidR="002E7EE1" w:rsidRPr="00B07500">
        <w:rPr>
          <w:rFonts w:ascii="GHEA Grapalat" w:hAnsi="GHEA Grapalat" w:cs="Sylfaen"/>
          <w:sz w:val="20"/>
        </w:rPr>
        <w:t>ընտրված</w:t>
      </w:r>
      <w:r w:rsidR="002E7EE1" w:rsidRPr="00A73188">
        <w:rPr>
          <w:rFonts w:ascii="GHEA Grapalat" w:hAnsi="GHEA Grapalat" w:cs="Sylfaen"/>
          <w:sz w:val="20"/>
          <w:lang w:val="af-ZA"/>
        </w:rPr>
        <w:t xml:space="preserve"> </w:t>
      </w:r>
      <w:r w:rsidR="002E7EE1" w:rsidRPr="00B07500">
        <w:rPr>
          <w:rFonts w:ascii="GHEA Grapalat" w:hAnsi="GHEA Grapalat" w:cs="Sylfaen"/>
          <w:sz w:val="20"/>
        </w:rPr>
        <w:t>մասնակցին</w:t>
      </w:r>
      <w:r w:rsidRPr="00A73188">
        <w:rPr>
          <w:rFonts w:ascii="GHEA Grapalat" w:hAnsi="GHEA Grapalat" w:cs="Sylfaen"/>
          <w:sz w:val="20"/>
          <w:lang w:val="af-ZA"/>
        </w:rPr>
        <w:t xml:space="preserve"> </w:t>
      </w:r>
      <w:r w:rsidRPr="00F566BF">
        <w:rPr>
          <w:rFonts w:ascii="GHEA Grapalat" w:hAnsi="GHEA Grapalat" w:cs="Sylfaen"/>
          <w:sz w:val="20"/>
        </w:rPr>
        <w:t>որոշելու</w:t>
      </w:r>
      <w:r w:rsidRPr="00A73188">
        <w:rPr>
          <w:rFonts w:ascii="GHEA Grapalat" w:hAnsi="GHEA Grapalat" w:cs="Sylfaen"/>
          <w:sz w:val="20"/>
          <w:lang w:val="af-ZA"/>
        </w:rPr>
        <w:t xml:space="preserve"> </w:t>
      </w:r>
      <w:r w:rsidRPr="00F566BF">
        <w:rPr>
          <w:rFonts w:ascii="GHEA Grapalat" w:hAnsi="GHEA Grapalat" w:cs="Sylfaen"/>
          <w:sz w:val="20"/>
        </w:rPr>
        <w:t>և</w:t>
      </w:r>
      <w:r w:rsidRPr="00A73188">
        <w:rPr>
          <w:rFonts w:ascii="GHEA Grapalat" w:hAnsi="GHEA Grapalat" w:cs="Sylfaen"/>
          <w:sz w:val="20"/>
          <w:lang w:val="af-ZA"/>
        </w:rPr>
        <w:t xml:space="preserve"> </w:t>
      </w:r>
      <w:r w:rsidRPr="00F566BF">
        <w:rPr>
          <w:rFonts w:ascii="GHEA Grapalat" w:hAnsi="GHEA Grapalat" w:cs="Sylfaen"/>
          <w:sz w:val="20"/>
        </w:rPr>
        <w:t>նրա</w:t>
      </w:r>
      <w:r w:rsidRPr="00A73188">
        <w:rPr>
          <w:rFonts w:ascii="GHEA Grapalat" w:hAnsi="GHEA Grapalat" w:cs="Sylfaen"/>
          <w:sz w:val="20"/>
          <w:lang w:val="af-ZA"/>
        </w:rPr>
        <w:t xml:space="preserve"> </w:t>
      </w:r>
      <w:r w:rsidRPr="00F566BF">
        <w:rPr>
          <w:rFonts w:ascii="GHEA Grapalat" w:hAnsi="GHEA Grapalat" w:cs="Sylfaen"/>
          <w:sz w:val="20"/>
        </w:rPr>
        <w:t>հետ</w:t>
      </w:r>
      <w:r w:rsidRPr="00A73188">
        <w:rPr>
          <w:rFonts w:ascii="GHEA Grapalat" w:hAnsi="GHEA Grapalat" w:cs="Sylfaen"/>
          <w:sz w:val="20"/>
          <w:lang w:val="af-ZA"/>
        </w:rPr>
        <w:t xml:space="preserve"> </w:t>
      </w:r>
      <w:r w:rsidRPr="00F566BF">
        <w:rPr>
          <w:rFonts w:ascii="GHEA Grapalat" w:hAnsi="GHEA Grapalat" w:cs="Sylfaen"/>
          <w:sz w:val="20"/>
        </w:rPr>
        <w:t>պայմանա</w:t>
      </w:r>
      <w:r w:rsidRPr="00B07500">
        <w:rPr>
          <w:rFonts w:ascii="GHEA Grapalat" w:hAnsi="GHEA Grapalat" w:cs="Sylfaen"/>
          <w:sz w:val="20"/>
        </w:rPr>
        <w:t>գ</w:t>
      </w:r>
      <w:r w:rsidRPr="00F566BF">
        <w:rPr>
          <w:rFonts w:ascii="GHEA Grapalat" w:hAnsi="GHEA Grapalat" w:cs="Sylfaen"/>
          <w:sz w:val="20"/>
        </w:rPr>
        <w:t>իր</w:t>
      </w:r>
      <w:r w:rsidRPr="00A73188">
        <w:rPr>
          <w:rFonts w:ascii="GHEA Grapalat" w:hAnsi="GHEA Grapalat" w:cs="Sylfaen"/>
          <w:sz w:val="20"/>
          <w:lang w:val="af-ZA"/>
        </w:rPr>
        <w:t xml:space="preserve"> </w:t>
      </w:r>
      <w:r w:rsidRPr="00F566BF">
        <w:rPr>
          <w:rFonts w:ascii="GHEA Grapalat" w:hAnsi="GHEA Grapalat" w:cs="Sylfaen"/>
          <w:sz w:val="20"/>
        </w:rPr>
        <w:t>կնքելու</w:t>
      </w:r>
      <w:r w:rsidRPr="00A73188">
        <w:rPr>
          <w:rFonts w:ascii="GHEA Grapalat" w:hAnsi="GHEA Grapalat" w:cs="Sylfaen"/>
          <w:sz w:val="20"/>
          <w:lang w:val="af-ZA"/>
        </w:rPr>
        <w:t xml:space="preserve"> </w:t>
      </w:r>
      <w:r w:rsidRPr="00F566BF">
        <w:rPr>
          <w:rFonts w:ascii="GHEA Grapalat" w:hAnsi="GHEA Grapalat" w:cs="Sylfaen"/>
          <w:sz w:val="20"/>
        </w:rPr>
        <w:t>մասին</w:t>
      </w:r>
      <w:r w:rsidRPr="00A73188">
        <w:rPr>
          <w:rFonts w:ascii="GHEA Grapalat" w:hAnsi="GHEA Grapalat" w:cs="Sylfaen"/>
          <w:sz w:val="20"/>
          <w:lang w:val="af-ZA"/>
        </w:rPr>
        <w:t xml:space="preserve">, </w:t>
      </w:r>
      <w:r w:rsidRPr="00F566BF">
        <w:rPr>
          <w:rFonts w:ascii="GHEA Grapalat" w:hAnsi="GHEA Grapalat" w:cs="Sylfaen"/>
          <w:sz w:val="20"/>
        </w:rPr>
        <w:t>ինչպես</w:t>
      </w:r>
      <w:r w:rsidRPr="00A73188">
        <w:rPr>
          <w:rFonts w:ascii="GHEA Grapalat" w:hAnsi="GHEA Grapalat" w:cs="Sylfaen"/>
          <w:sz w:val="20"/>
          <w:lang w:val="af-ZA"/>
        </w:rPr>
        <w:t xml:space="preserve"> </w:t>
      </w:r>
      <w:r w:rsidRPr="00F566BF">
        <w:rPr>
          <w:rFonts w:ascii="GHEA Grapalat" w:hAnsi="GHEA Grapalat" w:cs="Sylfaen"/>
          <w:sz w:val="20"/>
        </w:rPr>
        <w:t>նաև</w:t>
      </w:r>
      <w:r w:rsidRPr="00A73188">
        <w:rPr>
          <w:rFonts w:ascii="GHEA Grapalat" w:hAnsi="GHEA Grapalat" w:cs="Sylfaen"/>
          <w:sz w:val="20"/>
          <w:lang w:val="af-ZA"/>
        </w:rPr>
        <w:t xml:space="preserve"> </w:t>
      </w:r>
      <w:r w:rsidRPr="00F566BF">
        <w:rPr>
          <w:rFonts w:ascii="GHEA Grapalat" w:hAnsi="GHEA Grapalat" w:cs="Sylfaen"/>
          <w:sz w:val="20"/>
        </w:rPr>
        <w:t>օժանդակելու</w:t>
      </w:r>
      <w:r w:rsidRPr="00A73188">
        <w:rPr>
          <w:rFonts w:ascii="GHEA Grapalat" w:hAnsi="GHEA Grapalat" w:cs="Sylfaen"/>
          <w:sz w:val="20"/>
          <w:lang w:val="af-ZA"/>
        </w:rPr>
        <w:t xml:space="preserve"> </w:t>
      </w:r>
      <w:r w:rsidRPr="00F566BF">
        <w:rPr>
          <w:rFonts w:ascii="GHEA Grapalat" w:hAnsi="GHEA Grapalat" w:cs="Sylfaen"/>
          <w:sz w:val="20"/>
        </w:rPr>
        <w:t>ընթացակար</w:t>
      </w:r>
      <w:r w:rsidRPr="00B07500">
        <w:rPr>
          <w:rFonts w:ascii="GHEA Grapalat" w:hAnsi="GHEA Grapalat" w:cs="Sylfaen"/>
          <w:sz w:val="20"/>
        </w:rPr>
        <w:t>գ</w:t>
      </w:r>
      <w:r w:rsidRPr="00F566BF">
        <w:rPr>
          <w:rFonts w:ascii="GHEA Grapalat" w:hAnsi="GHEA Grapalat" w:cs="Sylfaen"/>
          <w:sz w:val="20"/>
        </w:rPr>
        <w:t>ի</w:t>
      </w:r>
      <w:r w:rsidRPr="00A73188">
        <w:rPr>
          <w:rFonts w:ascii="GHEA Grapalat" w:hAnsi="GHEA Grapalat" w:cs="Sylfaen"/>
          <w:sz w:val="20"/>
          <w:lang w:val="af-ZA"/>
        </w:rPr>
        <w:t xml:space="preserve"> </w:t>
      </w:r>
      <w:r w:rsidRPr="00F566BF">
        <w:rPr>
          <w:rFonts w:ascii="GHEA Grapalat" w:hAnsi="GHEA Grapalat" w:cs="Sylfaen"/>
          <w:sz w:val="20"/>
        </w:rPr>
        <w:t>հայտը</w:t>
      </w:r>
      <w:r w:rsidRPr="00A73188">
        <w:rPr>
          <w:rFonts w:ascii="GHEA Grapalat" w:hAnsi="GHEA Grapalat" w:cs="Sylfaen"/>
          <w:sz w:val="20"/>
          <w:lang w:val="af-ZA"/>
        </w:rPr>
        <w:t xml:space="preserve"> </w:t>
      </w:r>
      <w:r w:rsidRPr="00F566BF">
        <w:rPr>
          <w:rFonts w:ascii="GHEA Grapalat" w:hAnsi="GHEA Grapalat" w:cs="Sylfaen"/>
          <w:sz w:val="20"/>
        </w:rPr>
        <w:t>պատրաստելիս</w:t>
      </w:r>
      <w:r w:rsidR="004D5671" w:rsidRPr="00B07500">
        <w:rPr>
          <w:rFonts w:ascii="GHEA Grapalat" w:hAnsi="GHEA Grapalat" w:cs="Sylfaen"/>
          <w:sz w:val="20"/>
        </w:rPr>
        <w:t>։</w:t>
      </w:r>
    </w:p>
    <w:p w14:paraId="4B5BF0FC" w14:textId="77777777" w:rsidR="00096865" w:rsidRPr="00A73188" w:rsidRDefault="00096865" w:rsidP="00EF3662">
      <w:pPr>
        <w:ind w:firstLine="567"/>
        <w:jc w:val="both"/>
        <w:rPr>
          <w:rFonts w:ascii="GHEA Grapalat" w:hAnsi="GHEA Grapalat" w:cs="Sylfaen"/>
          <w:sz w:val="20"/>
          <w:lang w:val="af-ZA"/>
        </w:rPr>
      </w:pPr>
      <w:r w:rsidRPr="00F566BF">
        <w:rPr>
          <w:rFonts w:ascii="GHEA Grapalat" w:hAnsi="GHEA Grapalat" w:cs="Sylfaen"/>
          <w:sz w:val="20"/>
        </w:rPr>
        <w:t>Հայտեր</w:t>
      </w:r>
      <w:r w:rsidRPr="00A73188">
        <w:rPr>
          <w:rFonts w:ascii="GHEA Grapalat" w:hAnsi="GHEA Grapalat" w:cs="Sylfaen"/>
          <w:sz w:val="20"/>
          <w:lang w:val="af-ZA"/>
        </w:rPr>
        <w:t xml:space="preserve"> </w:t>
      </w:r>
      <w:r w:rsidRPr="00F566BF">
        <w:rPr>
          <w:rFonts w:ascii="GHEA Grapalat" w:hAnsi="GHEA Grapalat" w:cs="Sylfaen"/>
          <w:sz w:val="20"/>
        </w:rPr>
        <w:t>կարող</w:t>
      </w:r>
      <w:r w:rsidRPr="00A73188">
        <w:rPr>
          <w:rFonts w:ascii="GHEA Grapalat" w:hAnsi="GHEA Grapalat" w:cs="Sylfaen"/>
          <w:sz w:val="20"/>
          <w:lang w:val="af-ZA"/>
        </w:rPr>
        <w:t xml:space="preserve"> </w:t>
      </w:r>
      <w:r w:rsidRPr="00F566BF">
        <w:rPr>
          <w:rFonts w:ascii="GHEA Grapalat" w:hAnsi="GHEA Grapalat" w:cs="Sylfaen"/>
          <w:sz w:val="20"/>
        </w:rPr>
        <w:t>են</w:t>
      </w:r>
      <w:r w:rsidRPr="00A73188">
        <w:rPr>
          <w:rFonts w:ascii="GHEA Grapalat" w:hAnsi="GHEA Grapalat" w:cs="Sylfaen"/>
          <w:sz w:val="20"/>
          <w:lang w:val="af-ZA"/>
        </w:rPr>
        <w:t xml:space="preserve"> </w:t>
      </w:r>
      <w:r w:rsidRPr="00F566BF">
        <w:rPr>
          <w:rFonts w:ascii="GHEA Grapalat" w:hAnsi="GHEA Grapalat" w:cs="Sylfaen"/>
          <w:sz w:val="20"/>
        </w:rPr>
        <w:t>ներկայացնել</w:t>
      </w:r>
      <w:r w:rsidRPr="00A73188">
        <w:rPr>
          <w:rFonts w:ascii="GHEA Grapalat" w:hAnsi="GHEA Grapalat" w:cs="Sylfaen"/>
          <w:sz w:val="20"/>
          <w:lang w:val="af-ZA"/>
        </w:rPr>
        <w:t xml:space="preserve"> </w:t>
      </w:r>
      <w:r w:rsidR="00070DBB" w:rsidRPr="00B07500">
        <w:rPr>
          <w:rFonts w:ascii="GHEA Grapalat" w:hAnsi="GHEA Grapalat" w:cs="Sylfaen"/>
          <w:sz w:val="20"/>
        </w:rPr>
        <w:t>համակարգում</w:t>
      </w:r>
      <w:r w:rsidR="00070DBB" w:rsidRPr="00A73188">
        <w:rPr>
          <w:rFonts w:ascii="GHEA Grapalat" w:hAnsi="GHEA Grapalat" w:cs="Sylfaen"/>
          <w:sz w:val="20"/>
          <w:lang w:val="af-ZA"/>
        </w:rPr>
        <w:t xml:space="preserve"> </w:t>
      </w:r>
      <w:r w:rsidR="00753E6E" w:rsidRPr="00F566BF">
        <w:rPr>
          <w:rFonts w:ascii="GHEA Grapalat" w:hAnsi="GHEA Grapalat" w:cs="Sylfaen"/>
          <w:sz w:val="20"/>
        </w:rPr>
        <w:t>գրանցված</w:t>
      </w:r>
      <w:r w:rsidR="00753E6E" w:rsidRPr="00A73188">
        <w:rPr>
          <w:rFonts w:ascii="GHEA Grapalat" w:hAnsi="GHEA Grapalat" w:cs="Sylfaen"/>
          <w:sz w:val="20"/>
          <w:lang w:val="af-ZA"/>
        </w:rPr>
        <w:t xml:space="preserve"> </w:t>
      </w:r>
      <w:r w:rsidRPr="00F566BF">
        <w:rPr>
          <w:rFonts w:ascii="GHEA Grapalat" w:hAnsi="GHEA Grapalat" w:cs="Sylfaen"/>
          <w:sz w:val="20"/>
        </w:rPr>
        <w:t>բոլոր</w:t>
      </w:r>
      <w:r w:rsidR="00B2681D" w:rsidRPr="00A73188">
        <w:rPr>
          <w:rFonts w:ascii="GHEA Grapalat" w:hAnsi="GHEA Grapalat" w:cs="Sylfaen"/>
          <w:sz w:val="20"/>
          <w:lang w:val="af-ZA"/>
        </w:rPr>
        <w:t xml:space="preserve"> </w:t>
      </w:r>
      <w:r w:rsidRPr="00F566BF">
        <w:rPr>
          <w:rFonts w:ascii="GHEA Grapalat" w:hAnsi="GHEA Grapalat" w:cs="Sylfaen"/>
          <w:sz w:val="20"/>
        </w:rPr>
        <w:t>անձիք</w:t>
      </w:r>
      <w:r w:rsidRPr="00A73188">
        <w:rPr>
          <w:rFonts w:ascii="GHEA Grapalat" w:hAnsi="GHEA Grapalat" w:cs="Sylfaen"/>
          <w:sz w:val="20"/>
          <w:lang w:val="af-ZA"/>
        </w:rPr>
        <w:t xml:space="preserve">, </w:t>
      </w:r>
      <w:r w:rsidRPr="00F566BF">
        <w:rPr>
          <w:rFonts w:ascii="GHEA Grapalat" w:hAnsi="GHEA Grapalat" w:cs="Sylfaen"/>
          <w:sz w:val="20"/>
        </w:rPr>
        <w:t>անկախ</w:t>
      </w:r>
      <w:r w:rsidRPr="00A73188">
        <w:rPr>
          <w:rFonts w:ascii="GHEA Grapalat" w:hAnsi="GHEA Grapalat" w:cs="Sylfaen"/>
          <w:sz w:val="20"/>
          <w:lang w:val="af-ZA"/>
        </w:rPr>
        <w:t xml:space="preserve"> </w:t>
      </w:r>
      <w:r w:rsidRPr="00F566BF">
        <w:rPr>
          <w:rFonts w:ascii="GHEA Grapalat" w:hAnsi="GHEA Grapalat" w:cs="Sylfaen"/>
          <w:sz w:val="20"/>
        </w:rPr>
        <w:t>նրանց</w:t>
      </w:r>
      <w:r w:rsidRPr="00A73188">
        <w:rPr>
          <w:rFonts w:ascii="GHEA Grapalat" w:hAnsi="GHEA Grapalat" w:cs="Sylfaen"/>
          <w:sz w:val="20"/>
          <w:lang w:val="af-ZA"/>
        </w:rPr>
        <w:t xml:space="preserve">` </w:t>
      </w:r>
      <w:r w:rsidRPr="00F566BF">
        <w:rPr>
          <w:rFonts w:ascii="GHEA Grapalat" w:hAnsi="GHEA Grapalat" w:cs="Sylfaen"/>
          <w:sz w:val="20"/>
        </w:rPr>
        <w:t>օտարերկրյա</w:t>
      </w:r>
      <w:r w:rsidRPr="00A73188">
        <w:rPr>
          <w:rFonts w:ascii="GHEA Grapalat" w:hAnsi="GHEA Grapalat" w:cs="Sylfaen"/>
          <w:sz w:val="20"/>
          <w:lang w:val="af-ZA"/>
        </w:rPr>
        <w:t xml:space="preserve"> </w:t>
      </w:r>
      <w:r w:rsidRPr="00F566BF">
        <w:rPr>
          <w:rFonts w:ascii="GHEA Grapalat" w:hAnsi="GHEA Grapalat" w:cs="Sylfaen"/>
          <w:sz w:val="20"/>
        </w:rPr>
        <w:t>ֆիզիկական</w:t>
      </w:r>
      <w:r w:rsidRPr="00A73188">
        <w:rPr>
          <w:rFonts w:ascii="GHEA Grapalat" w:hAnsi="GHEA Grapalat" w:cs="Sylfaen"/>
          <w:sz w:val="20"/>
          <w:lang w:val="af-ZA"/>
        </w:rPr>
        <w:t xml:space="preserve"> </w:t>
      </w:r>
      <w:r w:rsidRPr="00F566BF">
        <w:rPr>
          <w:rFonts w:ascii="GHEA Grapalat" w:hAnsi="GHEA Grapalat" w:cs="Sylfaen"/>
          <w:sz w:val="20"/>
        </w:rPr>
        <w:t>անձ</w:t>
      </w:r>
      <w:r w:rsidRPr="00A73188">
        <w:rPr>
          <w:rFonts w:ascii="GHEA Grapalat" w:hAnsi="GHEA Grapalat" w:cs="Sylfaen"/>
          <w:sz w:val="20"/>
          <w:lang w:val="af-ZA"/>
        </w:rPr>
        <w:t xml:space="preserve">, </w:t>
      </w:r>
      <w:r w:rsidRPr="00F566BF">
        <w:rPr>
          <w:rFonts w:ascii="GHEA Grapalat" w:hAnsi="GHEA Grapalat" w:cs="Sylfaen"/>
          <w:sz w:val="20"/>
        </w:rPr>
        <w:t>կազմակերպություն</w:t>
      </w:r>
      <w:r w:rsidRPr="00A73188">
        <w:rPr>
          <w:rFonts w:ascii="GHEA Grapalat" w:hAnsi="GHEA Grapalat" w:cs="Sylfaen"/>
          <w:sz w:val="20"/>
          <w:lang w:val="af-ZA"/>
        </w:rPr>
        <w:t xml:space="preserve">, </w:t>
      </w:r>
      <w:r w:rsidRPr="00F566BF">
        <w:rPr>
          <w:rFonts w:ascii="GHEA Grapalat" w:hAnsi="GHEA Grapalat" w:cs="Sylfaen"/>
          <w:sz w:val="20"/>
        </w:rPr>
        <w:t>քաղաքացիություն</w:t>
      </w:r>
      <w:r w:rsidRPr="00A73188">
        <w:rPr>
          <w:rFonts w:ascii="GHEA Grapalat" w:hAnsi="GHEA Grapalat" w:cs="Sylfaen"/>
          <w:sz w:val="20"/>
          <w:lang w:val="af-ZA"/>
        </w:rPr>
        <w:t xml:space="preserve"> </w:t>
      </w:r>
      <w:r w:rsidRPr="00F566BF">
        <w:rPr>
          <w:rFonts w:ascii="GHEA Grapalat" w:hAnsi="GHEA Grapalat" w:cs="Sylfaen"/>
          <w:sz w:val="20"/>
        </w:rPr>
        <w:t>չունեցող</w:t>
      </w:r>
      <w:r w:rsidRPr="00A73188">
        <w:rPr>
          <w:rFonts w:ascii="GHEA Grapalat" w:hAnsi="GHEA Grapalat" w:cs="Sylfaen"/>
          <w:sz w:val="20"/>
          <w:lang w:val="af-ZA"/>
        </w:rPr>
        <w:t xml:space="preserve"> </w:t>
      </w:r>
      <w:r w:rsidRPr="00F566BF">
        <w:rPr>
          <w:rFonts w:ascii="GHEA Grapalat" w:hAnsi="GHEA Grapalat" w:cs="Sylfaen"/>
          <w:sz w:val="20"/>
        </w:rPr>
        <w:t>անձ</w:t>
      </w:r>
      <w:r w:rsidRPr="00A73188">
        <w:rPr>
          <w:rFonts w:ascii="GHEA Grapalat" w:hAnsi="GHEA Grapalat" w:cs="Sylfaen"/>
          <w:sz w:val="20"/>
          <w:lang w:val="af-ZA"/>
        </w:rPr>
        <w:t xml:space="preserve"> </w:t>
      </w:r>
      <w:r w:rsidRPr="00F566BF">
        <w:rPr>
          <w:rFonts w:ascii="GHEA Grapalat" w:hAnsi="GHEA Grapalat" w:cs="Sylfaen"/>
          <w:sz w:val="20"/>
        </w:rPr>
        <w:t>լինելու</w:t>
      </w:r>
      <w:r w:rsidRPr="00A73188">
        <w:rPr>
          <w:rFonts w:ascii="GHEA Grapalat" w:hAnsi="GHEA Grapalat" w:cs="Sylfaen"/>
          <w:sz w:val="20"/>
          <w:lang w:val="af-ZA"/>
        </w:rPr>
        <w:t xml:space="preserve"> </w:t>
      </w:r>
      <w:r w:rsidRPr="00F566BF">
        <w:rPr>
          <w:rFonts w:ascii="GHEA Grapalat" w:hAnsi="GHEA Grapalat" w:cs="Sylfaen"/>
          <w:sz w:val="20"/>
        </w:rPr>
        <w:t>հան</w:t>
      </w:r>
      <w:r w:rsidRPr="00B07500">
        <w:rPr>
          <w:rFonts w:ascii="GHEA Grapalat" w:hAnsi="GHEA Grapalat" w:cs="Sylfaen"/>
          <w:sz w:val="20"/>
        </w:rPr>
        <w:t>գ</w:t>
      </w:r>
      <w:r w:rsidRPr="00F566BF">
        <w:rPr>
          <w:rFonts w:ascii="GHEA Grapalat" w:hAnsi="GHEA Grapalat" w:cs="Sylfaen"/>
          <w:sz w:val="20"/>
        </w:rPr>
        <w:t>ամանքից</w:t>
      </w:r>
      <w:r w:rsidR="004D5671" w:rsidRPr="00B07500">
        <w:rPr>
          <w:rFonts w:ascii="GHEA Grapalat" w:hAnsi="GHEA Grapalat" w:cs="Sylfaen"/>
          <w:sz w:val="20"/>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B07500">
        <w:rPr>
          <w:rFonts w:ascii="GHEA Grapalat" w:hAnsi="GHEA Grapalat" w:cs="Sylfaen"/>
          <w:szCs w:val="24"/>
          <w:lang w:val="en-US"/>
        </w:rPr>
        <w:t>Համակարգում</w:t>
      </w:r>
      <w:r w:rsidRPr="00A73188">
        <w:rPr>
          <w:rFonts w:ascii="GHEA Grapalat" w:hAnsi="GHEA Grapalat" w:cs="Sylfaen"/>
          <w:szCs w:val="24"/>
        </w:rPr>
        <w:t xml:space="preserve"> </w:t>
      </w:r>
      <w:r w:rsidRPr="00B07500">
        <w:rPr>
          <w:rFonts w:ascii="GHEA Grapalat" w:hAnsi="GHEA Grapalat" w:cs="Sylfaen"/>
          <w:szCs w:val="24"/>
          <w:lang w:val="en-US"/>
        </w:rPr>
        <w:t>որպես</w:t>
      </w:r>
      <w:r w:rsidRPr="00A73188">
        <w:rPr>
          <w:rFonts w:ascii="GHEA Grapalat" w:hAnsi="GHEA Grapalat" w:cs="Sylfaen"/>
          <w:szCs w:val="24"/>
        </w:rPr>
        <w:t xml:space="preserve"> </w:t>
      </w:r>
      <w:r w:rsidRPr="00F566BF">
        <w:rPr>
          <w:rFonts w:ascii="GHEA Grapalat" w:hAnsi="GHEA Grapalat" w:cs="Sylfaen"/>
          <w:szCs w:val="24"/>
          <w:lang w:val="en-US"/>
        </w:rPr>
        <w:t>մ</w:t>
      </w:r>
      <w:r w:rsidRPr="00B07500">
        <w:rPr>
          <w:rFonts w:ascii="GHEA Grapalat" w:hAnsi="GHEA Grapalat" w:cs="Sylfaen"/>
          <w:szCs w:val="24"/>
          <w:lang w:val="en-US"/>
        </w:rPr>
        <w:t>ասնակից</w:t>
      </w:r>
      <w:r w:rsidRPr="00A73188">
        <w:rPr>
          <w:rFonts w:ascii="GHEA Grapalat" w:hAnsi="GHEA Grapalat" w:cs="Sylfaen"/>
          <w:szCs w:val="24"/>
        </w:rPr>
        <w:t xml:space="preserve"> </w:t>
      </w:r>
      <w:r w:rsidRPr="00B07500">
        <w:rPr>
          <w:rFonts w:ascii="GHEA Grapalat" w:hAnsi="GHEA Grapalat" w:cs="Sylfaen"/>
          <w:szCs w:val="24"/>
          <w:lang w:val="en-US"/>
        </w:rPr>
        <w:t>գրանցվելու</w:t>
      </w:r>
      <w:r w:rsidRPr="00A73188">
        <w:rPr>
          <w:rFonts w:ascii="GHEA Grapalat" w:hAnsi="GHEA Grapalat" w:cs="Sylfaen"/>
          <w:szCs w:val="24"/>
        </w:rPr>
        <w:t xml:space="preserve"> </w:t>
      </w:r>
      <w:r w:rsidRPr="00B07500">
        <w:rPr>
          <w:rFonts w:ascii="GHEA Grapalat" w:hAnsi="GHEA Grapalat" w:cs="Sylfaen"/>
          <w:szCs w:val="24"/>
          <w:lang w:val="en-US"/>
        </w:rPr>
        <w:t>նպատակով</w:t>
      </w:r>
      <w:r w:rsidRPr="00A73188">
        <w:rPr>
          <w:rFonts w:ascii="GHEA Grapalat" w:hAnsi="GHEA Grapalat" w:cs="Sylfaen"/>
          <w:szCs w:val="24"/>
        </w:rPr>
        <w:t xml:space="preserve"> </w:t>
      </w:r>
      <w:r w:rsidRPr="00F566BF">
        <w:rPr>
          <w:rFonts w:ascii="GHEA Grapalat" w:hAnsi="GHEA Grapalat" w:cs="Sylfaen"/>
          <w:szCs w:val="24"/>
          <w:lang w:val="en-US"/>
        </w:rPr>
        <w:t>անձը</w:t>
      </w:r>
      <w:r w:rsidRPr="00A73188">
        <w:rPr>
          <w:rFonts w:ascii="GHEA Grapalat" w:hAnsi="GHEA Grapalat" w:cs="Sylfaen"/>
          <w:szCs w:val="24"/>
        </w:rPr>
        <w:t xml:space="preserve"> </w:t>
      </w:r>
      <w:r w:rsidRPr="00B07500">
        <w:rPr>
          <w:rFonts w:ascii="GHEA Grapalat" w:hAnsi="GHEA Grapalat" w:cs="Sylfaen"/>
          <w:szCs w:val="24"/>
          <w:lang w:val="en-US"/>
        </w:rPr>
        <w:t>մուտք</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B07500">
        <w:rPr>
          <w:rFonts w:ascii="GHEA Grapalat" w:hAnsi="GHEA Grapalat" w:cs="Sylfaen"/>
          <w:szCs w:val="24"/>
          <w:lang w:val="en-US"/>
        </w:rPr>
        <w:t>գործում</w:t>
      </w:r>
      <w:r w:rsidRPr="00A73188">
        <w:rPr>
          <w:rFonts w:ascii="GHEA Grapalat" w:hAnsi="GHEA Grapalat" w:cs="Sylfaen"/>
          <w:szCs w:val="24"/>
        </w:rPr>
        <w:t xml:space="preserve"> www.armeps.am </w:t>
      </w:r>
      <w:r w:rsidRPr="00F566BF">
        <w:rPr>
          <w:rFonts w:ascii="GHEA Grapalat" w:hAnsi="GHEA Grapalat" w:cs="Sylfaen"/>
          <w:szCs w:val="24"/>
          <w:lang w:val="en-US"/>
        </w:rPr>
        <w:t>հասցեով</w:t>
      </w:r>
      <w:r w:rsidRPr="00A73188">
        <w:rPr>
          <w:rFonts w:ascii="GHEA Grapalat" w:hAnsi="GHEA Grapalat" w:cs="Sylfaen"/>
          <w:szCs w:val="24"/>
        </w:rPr>
        <w:t xml:space="preserve"> </w:t>
      </w:r>
      <w:r w:rsidRPr="00F566BF">
        <w:rPr>
          <w:rFonts w:ascii="GHEA Grapalat" w:hAnsi="GHEA Grapalat" w:cs="Sylfaen"/>
          <w:szCs w:val="24"/>
          <w:lang w:val="en-US"/>
        </w:rPr>
        <w:t>գործող</w:t>
      </w:r>
      <w:r w:rsidRPr="00A73188">
        <w:rPr>
          <w:rFonts w:ascii="GHEA Grapalat" w:hAnsi="GHEA Grapalat" w:cs="Sylfaen"/>
          <w:szCs w:val="24"/>
        </w:rPr>
        <w:t xml:space="preserve"> </w:t>
      </w:r>
      <w:r w:rsidRPr="00F566BF">
        <w:rPr>
          <w:rFonts w:ascii="GHEA Grapalat" w:hAnsi="GHEA Grapalat" w:cs="Sylfaen"/>
          <w:szCs w:val="24"/>
          <w:lang w:val="en-US"/>
        </w:rPr>
        <w:t>ինտերնետային</w:t>
      </w:r>
      <w:r w:rsidRPr="00A73188">
        <w:rPr>
          <w:rFonts w:ascii="GHEA Grapalat" w:hAnsi="GHEA Grapalat" w:cs="Sylfaen"/>
          <w:szCs w:val="24"/>
        </w:rPr>
        <w:t xml:space="preserve"> </w:t>
      </w:r>
      <w:r w:rsidRPr="00B07500">
        <w:rPr>
          <w:rFonts w:ascii="GHEA Grapalat" w:hAnsi="GHEA Grapalat" w:cs="Sylfaen"/>
          <w:szCs w:val="24"/>
          <w:lang w:val="en-US"/>
        </w:rPr>
        <w:t>կայք</w:t>
      </w:r>
      <w:r w:rsidRPr="00A73188">
        <w:rPr>
          <w:rFonts w:ascii="GHEA Grapalat" w:hAnsi="GHEA Grapalat" w:cs="Sylfaen"/>
          <w:szCs w:val="24"/>
        </w:rPr>
        <w:t xml:space="preserve"> </w:t>
      </w:r>
      <w:r w:rsidRPr="00B07500">
        <w:rPr>
          <w:rFonts w:ascii="GHEA Grapalat" w:hAnsi="GHEA Grapalat" w:cs="Sylfaen"/>
          <w:szCs w:val="24"/>
          <w:lang w:val="en-US"/>
        </w:rPr>
        <w:t>և</w:t>
      </w:r>
      <w:r w:rsidRPr="00A73188">
        <w:rPr>
          <w:rFonts w:ascii="GHEA Grapalat" w:hAnsi="GHEA Grapalat" w:cs="Sylfaen"/>
          <w:szCs w:val="24"/>
        </w:rPr>
        <w:t xml:space="preserve"> </w:t>
      </w:r>
      <w:r w:rsidRPr="00B07500">
        <w:rPr>
          <w:rFonts w:ascii="GHEA Grapalat" w:hAnsi="GHEA Grapalat" w:cs="Sylfaen"/>
          <w:szCs w:val="24"/>
          <w:lang w:val="en-US"/>
        </w:rPr>
        <w:t>լրացնում</w:t>
      </w:r>
      <w:r w:rsidRPr="00A73188">
        <w:rPr>
          <w:rFonts w:ascii="GHEA Grapalat" w:hAnsi="GHEA Grapalat" w:cs="Sylfaen"/>
          <w:szCs w:val="24"/>
        </w:rPr>
        <w:t xml:space="preserve"> </w:t>
      </w:r>
      <w:r w:rsidRPr="00B07500">
        <w:rPr>
          <w:rFonts w:ascii="GHEA Grapalat" w:hAnsi="GHEA Grapalat" w:cs="Sylfaen"/>
          <w:szCs w:val="24"/>
          <w:lang w:val="en-US"/>
        </w:rPr>
        <w:t>համապատասխան</w:t>
      </w:r>
      <w:r w:rsidRPr="00A73188">
        <w:rPr>
          <w:rFonts w:ascii="GHEA Grapalat" w:hAnsi="GHEA Grapalat" w:cs="Sylfaen"/>
          <w:szCs w:val="24"/>
        </w:rPr>
        <w:t xml:space="preserve"> </w:t>
      </w:r>
      <w:r w:rsidRPr="00B07500">
        <w:rPr>
          <w:rFonts w:ascii="GHEA Grapalat" w:hAnsi="GHEA Grapalat" w:cs="Sylfaen"/>
          <w:szCs w:val="24"/>
          <w:lang w:val="en-US"/>
        </w:rPr>
        <w:t>պահանջվող</w:t>
      </w:r>
      <w:r w:rsidRPr="00A73188">
        <w:rPr>
          <w:rFonts w:ascii="GHEA Grapalat" w:hAnsi="GHEA Grapalat" w:cs="Sylfaen"/>
          <w:szCs w:val="24"/>
        </w:rPr>
        <w:t xml:space="preserve"> </w:t>
      </w:r>
      <w:r w:rsidRPr="00B07500">
        <w:rPr>
          <w:rFonts w:ascii="GHEA Grapalat" w:hAnsi="GHEA Grapalat" w:cs="Sylfaen"/>
          <w:szCs w:val="24"/>
          <w:lang w:val="en-US"/>
        </w:rPr>
        <w:t>տեղեկատվությունը</w:t>
      </w:r>
      <w:r w:rsidRPr="00A73188">
        <w:rPr>
          <w:rFonts w:ascii="GHEA Grapalat" w:hAnsi="GHEA Grapalat" w:cs="Sylfaen"/>
          <w:szCs w:val="24"/>
        </w:rPr>
        <w:t xml:space="preserve">, </w:t>
      </w:r>
      <w:r w:rsidRPr="00B07500">
        <w:rPr>
          <w:rFonts w:ascii="GHEA Grapalat" w:hAnsi="GHEA Grapalat" w:cs="Sylfaen"/>
          <w:szCs w:val="24"/>
          <w:lang w:val="en-US"/>
        </w:rPr>
        <w:t>որից</w:t>
      </w:r>
      <w:r w:rsidRPr="00A73188">
        <w:rPr>
          <w:rFonts w:ascii="GHEA Grapalat" w:hAnsi="GHEA Grapalat" w:cs="Sylfaen"/>
          <w:szCs w:val="24"/>
        </w:rPr>
        <w:t xml:space="preserve"> </w:t>
      </w:r>
      <w:r w:rsidRPr="00B07500">
        <w:rPr>
          <w:rFonts w:ascii="GHEA Grapalat" w:hAnsi="GHEA Grapalat" w:cs="Sylfaen"/>
          <w:szCs w:val="24"/>
          <w:lang w:val="en-US"/>
        </w:rPr>
        <w:t>հետո</w:t>
      </w:r>
      <w:r w:rsidRPr="00A73188">
        <w:rPr>
          <w:rFonts w:ascii="GHEA Grapalat" w:hAnsi="GHEA Grapalat" w:cs="Sylfaen"/>
          <w:szCs w:val="24"/>
        </w:rPr>
        <w:t xml:space="preserve"> </w:t>
      </w:r>
      <w:r w:rsidRPr="00B07500">
        <w:rPr>
          <w:rFonts w:ascii="GHEA Grapalat" w:hAnsi="GHEA Grapalat" w:cs="Sylfaen"/>
          <w:szCs w:val="24"/>
          <w:lang w:val="en-US"/>
        </w:rPr>
        <w:t>գրանցումը</w:t>
      </w:r>
      <w:r w:rsidRPr="00A73188">
        <w:rPr>
          <w:rFonts w:ascii="GHEA Grapalat" w:hAnsi="GHEA Grapalat" w:cs="Sylfaen"/>
          <w:szCs w:val="24"/>
        </w:rPr>
        <w:t xml:space="preserve"> </w:t>
      </w:r>
      <w:r w:rsidRPr="00B07500">
        <w:rPr>
          <w:rFonts w:ascii="GHEA Grapalat" w:hAnsi="GHEA Grapalat" w:cs="Sylfaen"/>
          <w:szCs w:val="24"/>
          <w:lang w:val="en-US"/>
        </w:rPr>
        <w:t>հաստատելու</w:t>
      </w:r>
      <w:r w:rsidRPr="00A73188">
        <w:rPr>
          <w:rFonts w:ascii="GHEA Grapalat" w:hAnsi="GHEA Grapalat" w:cs="Sylfaen"/>
          <w:szCs w:val="24"/>
        </w:rPr>
        <w:t xml:space="preserve"> </w:t>
      </w:r>
      <w:r w:rsidRPr="00B07500">
        <w:rPr>
          <w:rFonts w:ascii="GHEA Grapalat" w:hAnsi="GHEA Grapalat" w:cs="Sylfaen"/>
          <w:szCs w:val="24"/>
          <w:lang w:val="en-US"/>
        </w:rPr>
        <w:t>նպատակով</w:t>
      </w:r>
      <w:r w:rsidRPr="00A73188">
        <w:rPr>
          <w:rFonts w:ascii="GHEA Grapalat" w:hAnsi="GHEA Grapalat" w:cs="Sylfaen"/>
          <w:szCs w:val="24"/>
        </w:rPr>
        <w:t xml:space="preserve"> </w:t>
      </w:r>
      <w:r w:rsidRPr="00B07500">
        <w:rPr>
          <w:rFonts w:ascii="GHEA Grapalat" w:hAnsi="GHEA Grapalat" w:cs="Sylfaen"/>
          <w:szCs w:val="24"/>
          <w:lang w:val="en-US"/>
        </w:rPr>
        <w:t>էլեկտրոնային</w:t>
      </w:r>
      <w:r w:rsidRPr="00A73188">
        <w:rPr>
          <w:rFonts w:ascii="GHEA Grapalat" w:hAnsi="GHEA Grapalat" w:cs="Sylfaen"/>
          <w:szCs w:val="24"/>
        </w:rPr>
        <w:t xml:space="preserve"> </w:t>
      </w:r>
      <w:r w:rsidRPr="00B07500">
        <w:rPr>
          <w:rFonts w:ascii="GHEA Grapalat" w:hAnsi="GHEA Grapalat" w:cs="Sylfaen"/>
          <w:szCs w:val="24"/>
          <w:lang w:val="en-US"/>
        </w:rPr>
        <w:t>փոստի</w:t>
      </w:r>
      <w:r w:rsidRPr="00A73188">
        <w:rPr>
          <w:rFonts w:ascii="GHEA Grapalat" w:hAnsi="GHEA Grapalat" w:cs="Sylfaen"/>
          <w:szCs w:val="24"/>
        </w:rPr>
        <w:t xml:space="preserve"> </w:t>
      </w:r>
      <w:r w:rsidRPr="00B07500">
        <w:rPr>
          <w:rFonts w:ascii="GHEA Grapalat" w:hAnsi="GHEA Grapalat" w:cs="Sylfaen"/>
          <w:szCs w:val="24"/>
          <w:lang w:val="en-US"/>
        </w:rPr>
        <w:t>միջոցով</w:t>
      </w:r>
      <w:r w:rsidRPr="00A73188">
        <w:rPr>
          <w:rFonts w:ascii="GHEA Grapalat" w:hAnsi="GHEA Grapalat" w:cs="Sylfaen"/>
          <w:szCs w:val="24"/>
        </w:rPr>
        <w:t xml:space="preserve"> </w:t>
      </w:r>
      <w:r w:rsidRPr="00B07500">
        <w:rPr>
          <w:rFonts w:ascii="GHEA Grapalat" w:hAnsi="GHEA Grapalat" w:cs="Sylfaen"/>
          <w:szCs w:val="24"/>
          <w:lang w:val="en-US"/>
        </w:rPr>
        <w:t>ստացված</w:t>
      </w:r>
      <w:r w:rsidRPr="00A73188">
        <w:rPr>
          <w:rFonts w:ascii="GHEA Grapalat" w:hAnsi="GHEA Grapalat" w:cs="Sylfaen"/>
          <w:szCs w:val="24"/>
        </w:rPr>
        <w:t xml:space="preserve"> </w:t>
      </w:r>
      <w:r w:rsidRPr="00B07500">
        <w:rPr>
          <w:rFonts w:ascii="GHEA Grapalat" w:hAnsi="GHEA Grapalat" w:cs="Sylfaen"/>
          <w:szCs w:val="24"/>
          <w:lang w:val="en-US"/>
        </w:rPr>
        <w:t>թվի</w:t>
      </w:r>
      <w:r w:rsidRPr="00A73188">
        <w:rPr>
          <w:rFonts w:ascii="GHEA Grapalat" w:hAnsi="GHEA Grapalat" w:cs="Sylfaen"/>
          <w:szCs w:val="24"/>
        </w:rPr>
        <w:t xml:space="preserve"> </w:t>
      </w:r>
      <w:r w:rsidRPr="00B07500">
        <w:rPr>
          <w:rFonts w:ascii="GHEA Grapalat" w:hAnsi="GHEA Grapalat" w:cs="Sylfaen"/>
          <w:szCs w:val="24"/>
          <w:lang w:val="en-US"/>
        </w:rPr>
        <w:t>և</w:t>
      </w:r>
      <w:r w:rsidRPr="00A73188">
        <w:rPr>
          <w:rFonts w:ascii="GHEA Grapalat" w:hAnsi="GHEA Grapalat" w:cs="Sylfaen"/>
          <w:szCs w:val="24"/>
        </w:rPr>
        <w:t xml:space="preserve"> (</w:t>
      </w:r>
      <w:r w:rsidRPr="00B07500">
        <w:rPr>
          <w:rFonts w:ascii="GHEA Grapalat" w:hAnsi="GHEA Grapalat" w:cs="Sylfaen"/>
          <w:szCs w:val="24"/>
          <w:lang w:val="en-US"/>
        </w:rPr>
        <w:t>կամ</w:t>
      </w:r>
      <w:r w:rsidRPr="00A73188">
        <w:rPr>
          <w:rFonts w:ascii="GHEA Grapalat" w:hAnsi="GHEA Grapalat" w:cs="Sylfaen"/>
          <w:szCs w:val="24"/>
        </w:rPr>
        <w:t xml:space="preserve">) </w:t>
      </w:r>
      <w:r w:rsidRPr="00B07500">
        <w:rPr>
          <w:rFonts w:ascii="GHEA Grapalat" w:hAnsi="GHEA Grapalat" w:cs="Sylfaen"/>
          <w:szCs w:val="24"/>
          <w:lang w:val="en-US"/>
        </w:rPr>
        <w:t>տառերի</w:t>
      </w:r>
      <w:r w:rsidRPr="00A73188">
        <w:rPr>
          <w:rFonts w:ascii="GHEA Grapalat" w:hAnsi="GHEA Grapalat" w:cs="Sylfaen"/>
          <w:szCs w:val="24"/>
        </w:rPr>
        <w:t xml:space="preserve"> </w:t>
      </w:r>
      <w:r w:rsidRPr="00B07500">
        <w:rPr>
          <w:rFonts w:ascii="GHEA Grapalat" w:hAnsi="GHEA Grapalat" w:cs="Sylfaen"/>
          <w:szCs w:val="24"/>
          <w:lang w:val="en-US"/>
        </w:rPr>
        <w:t>կոմբինացիան</w:t>
      </w:r>
      <w:r w:rsidRPr="00A73188">
        <w:rPr>
          <w:rFonts w:ascii="GHEA Grapalat" w:hAnsi="GHEA Grapalat" w:cs="Sylfaen"/>
          <w:szCs w:val="24"/>
        </w:rPr>
        <w:t xml:space="preserve"> </w:t>
      </w:r>
      <w:r w:rsidRPr="00B07500">
        <w:rPr>
          <w:rFonts w:ascii="GHEA Grapalat" w:hAnsi="GHEA Grapalat" w:cs="Sylfaen"/>
          <w:szCs w:val="24"/>
          <w:lang w:val="en-US"/>
        </w:rPr>
        <w:t>մուտքագրում</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F566BF">
        <w:rPr>
          <w:rFonts w:ascii="GHEA Grapalat" w:hAnsi="GHEA Grapalat" w:cs="Sylfaen"/>
          <w:szCs w:val="24"/>
          <w:lang w:val="en-US"/>
        </w:rPr>
        <w:t>հ</w:t>
      </w:r>
      <w:r w:rsidRPr="00B07500">
        <w:rPr>
          <w:rFonts w:ascii="GHEA Grapalat" w:hAnsi="GHEA Grapalat" w:cs="Sylfaen"/>
          <w:szCs w:val="24"/>
          <w:lang w:val="en-US"/>
        </w:rPr>
        <w:t>ամակարգ</w:t>
      </w:r>
      <w:r w:rsidRPr="00A73188">
        <w:rPr>
          <w:rFonts w:ascii="GHEA Grapalat" w:hAnsi="GHEA Grapalat" w:cs="Sylfaen"/>
          <w:szCs w:val="24"/>
        </w:rPr>
        <w:t xml:space="preserve">: </w:t>
      </w:r>
      <w:r w:rsidRPr="00F566BF">
        <w:rPr>
          <w:rFonts w:ascii="GHEA Grapalat" w:hAnsi="GHEA Grapalat" w:cs="Sylfaen"/>
          <w:szCs w:val="24"/>
          <w:lang w:val="en-US"/>
        </w:rPr>
        <w:t>Նշված</w:t>
      </w:r>
      <w:r w:rsidRPr="00A73188">
        <w:rPr>
          <w:rFonts w:ascii="GHEA Grapalat" w:hAnsi="GHEA Grapalat" w:cs="Sylfaen"/>
          <w:szCs w:val="24"/>
        </w:rPr>
        <w:t xml:space="preserve"> </w:t>
      </w:r>
      <w:r w:rsidRPr="00F566BF">
        <w:rPr>
          <w:rFonts w:ascii="GHEA Grapalat" w:hAnsi="GHEA Grapalat" w:cs="Sylfaen"/>
          <w:szCs w:val="24"/>
          <w:lang w:val="en-US"/>
        </w:rPr>
        <w:t>տ</w:t>
      </w:r>
      <w:r w:rsidRPr="00B07500">
        <w:rPr>
          <w:rFonts w:ascii="GHEA Grapalat" w:hAnsi="GHEA Grapalat" w:cs="Sylfaen"/>
          <w:szCs w:val="24"/>
          <w:lang w:val="en-US"/>
        </w:rPr>
        <w:t>եղեկատվությունը</w:t>
      </w:r>
      <w:r w:rsidRPr="00A73188">
        <w:rPr>
          <w:rFonts w:ascii="GHEA Grapalat" w:hAnsi="GHEA Grapalat" w:cs="Sylfaen"/>
          <w:szCs w:val="24"/>
        </w:rPr>
        <w:t xml:space="preserve"> </w:t>
      </w:r>
      <w:r w:rsidRPr="00B07500">
        <w:rPr>
          <w:rFonts w:ascii="GHEA Grapalat" w:hAnsi="GHEA Grapalat" w:cs="Sylfaen"/>
          <w:szCs w:val="24"/>
          <w:lang w:val="en-US"/>
        </w:rPr>
        <w:t>ճիշտ</w:t>
      </w:r>
      <w:r w:rsidRPr="00A73188">
        <w:rPr>
          <w:rFonts w:ascii="GHEA Grapalat" w:hAnsi="GHEA Grapalat" w:cs="Sylfaen"/>
          <w:szCs w:val="24"/>
        </w:rPr>
        <w:t xml:space="preserve"> </w:t>
      </w:r>
      <w:r w:rsidRPr="00B07500">
        <w:rPr>
          <w:rFonts w:ascii="GHEA Grapalat" w:hAnsi="GHEA Grapalat" w:cs="Sylfaen"/>
          <w:szCs w:val="24"/>
          <w:lang w:val="en-US"/>
        </w:rPr>
        <w:t>մուտքա</w:t>
      </w:r>
      <w:r w:rsidRPr="00A73188">
        <w:rPr>
          <w:rFonts w:ascii="GHEA Grapalat" w:hAnsi="GHEA Grapalat" w:cs="Sylfaen"/>
          <w:szCs w:val="24"/>
        </w:rPr>
        <w:softHyphen/>
      </w:r>
      <w:r w:rsidRPr="00B07500">
        <w:rPr>
          <w:rFonts w:ascii="GHEA Grapalat" w:hAnsi="GHEA Grapalat" w:cs="Sylfaen"/>
          <w:szCs w:val="24"/>
          <w:lang w:val="en-US"/>
        </w:rPr>
        <w:t>գրե</w:t>
      </w:r>
      <w:r w:rsidRPr="00A73188">
        <w:rPr>
          <w:rFonts w:ascii="GHEA Grapalat" w:hAnsi="GHEA Grapalat" w:cs="Sylfaen"/>
          <w:szCs w:val="24"/>
        </w:rPr>
        <w:softHyphen/>
      </w:r>
      <w:r w:rsidRPr="00B07500">
        <w:rPr>
          <w:rFonts w:ascii="GHEA Grapalat" w:hAnsi="GHEA Grapalat" w:cs="Sylfaen"/>
          <w:szCs w:val="24"/>
          <w:lang w:val="en-US"/>
        </w:rPr>
        <w:t>լու</w:t>
      </w:r>
      <w:r w:rsidRPr="00A73188">
        <w:rPr>
          <w:rFonts w:ascii="GHEA Grapalat" w:hAnsi="GHEA Grapalat" w:cs="Sylfaen"/>
          <w:szCs w:val="24"/>
        </w:rPr>
        <w:softHyphen/>
      </w:r>
      <w:r w:rsidRPr="00B07500">
        <w:rPr>
          <w:rFonts w:ascii="GHEA Grapalat" w:hAnsi="GHEA Grapalat" w:cs="Sylfaen"/>
          <w:szCs w:val="24"/>
          <w:lang w:val="en-US"/>
        </w:rPr>
        <w:t>ց</w:t>
      </w:r>
      <w:r w:rsidRPr="00A73188">
        <w:rPr>
          <w:rFonts w:ascii="GHEA Grapalat" w:hAnsi="GHEA Grapalat" w:cs="Sylfaen"/>
          <w:szCs w:val="24"/>
        </w:rPr>
        <w:t xml:space="preserve"> </w:t>
      </w:r>
      <w:r w:rsidRPr="00B07500">
        <w:rPr>
          <w:rFonts w:ascii="GHEA Grapalat" w:hAnsi="GHEA Grapalat" w:cs="Sylfaen"/>
          <w:szCs w:val="24"/>
          <w:lang w:val="en-US"/>
        </w:rPr>
        <w:t>հետո</w:t>
      </w:r>
      <w:r w:rsidRPr="00A73188">
        <w:rPr>
          <w:rFonts w:ascii="GHEA Grapalat" w:hAnsi="GHEA Grapalat" w:cs="Sylfaen"/>
          <w:szCs w:val="24"/>
        </w:rPr>
        <w:t xml:space="preserve"> </w:t>
      </w:r>
      <w:r w:rsidRPr="00F566BF">
        <w:rPr>
          <w:rFonts w:ascii="GHEA Grapalat" w:hAnsi="GHEA Grapalat" w:cs="Sylfaen"/>
          <w:szCs w:val="24"/>
          <w:lang w:val="en-US"/>
        </w:rPr>
        <w:t>անձը</w:t>
      </w:r>
      <w:r w:rsidRPr="00A73188">
        <w:rPr>
          <w:rFonts w:ascii="GHEA Grapalat" w:hAnsi="GHEA Grapalat" w:cs="Sylfaen"/>
          <w:szCs w:val="24"/>
        </w:rPr>
        <w:t xml:space="preserve"> </w:t>
      </w:r>
      <w:r w:rsidRPr="00B07500">
        <w:rPr>
          <w:rFonts w:ascii="GHEA Grapalat" w:hAnsi="GHEA Grapalat" w:cs="Sylfaen"/>
          <w:szCs w:val="24"/>
          <w:lang w:val="en-US"/>
        </w:rPr>
        <w:t>համարվում</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F566BF">
        <w:rPr>
          <w:rFonts w:ascii="GHEA Grapalat" w:hAnsi="GHEA Grapalat" w:cs="Sylfaen"/>
          <w:szCs w:val="24"/>
          <w:lang w:val="en-US"/>
        </w:rPr>
        <w:t>հ</w:t>
      </w:r>
      <w:r w:rsidRPr="00B07500">
        <w:rPr>
          <w:rFonts w:ascii="GHEA Grapalat" w:hAnsi="GHEA Grapalat" w:cs="Sylfaen"/>
          <w:szCs w:val="24"/>
          <w:lang w:val="en-US"/>
        </w:rPr>
        <w:t>ամակարգում</w:t>
      </w:r>
      <w:r w:rsidRPr="00A73188">
        <w:rPr>
          <w:rFonts w:ascii="GHEA Grapalat" w:hAnsi="GHEA Grapalat" w:cs="Sylfaen"/>
          <w:szCs w:val="24"/>
        </w:rPr>
        <w:t xml:space="preserve"> </w:t>
      </w:r>
      <w:r w:rsidRPr="00B07500">
        <w:rPr>
          <w:rFonts w:ascii="GHEA Grapalat" w:hAnsi="GHEA Grapalat" w:cs="Sylfaen"/>
          <w:szCs w:val="24"/>
          <w:lang w:val="en-US"/>
        </w:rPr>
        <w:t>գրանցված</w:t>
      </w:r>
      <w:r w:rsidRPr="00A73188">
        <w:rPr>
          <w:rFonts w:ascii="GHEA Grapalat" w:hAnsi="GHEA Grapalat" w:cs="Sylfaen"/>
          <w:szCs w:val="24"/>
        </w:rPr>
        <w:t xml:space="preserve"> </w:t>
      </w:r>
      <w:r w:rsidRPr="00F566BF">
        <w:rPr>
          <w:rFonts w:ascii="GHEA Grapalat" w:hAnsi="GHEA Grapalat" w:cs="Sylfaen"/>
          <w:szCs w:val="24"/>
          <w:lang w:val="en-US"/>
        </w:rPr>
        <w:t>մասնակից</w:t>
      </w:r>
      <w:r w:rsidRPr="00A73188">
        <w:rPr>
          <w:rFonts w:ascii="GHEA Grapalat" w:hAnsi="GHEA Grapalat" w:cs="Sylfaen"/>
          <w:szCs w:val="24"/>
        </w:rPr>
        <w:t xml:space="preserve">, </w:t>
      </w:r>
      <w:r w:rsidRPr="00B07500">
        <w:rPr>
          <w:rFonts w:ascii="GHEA Grapalat" w:hAnsi="GHEA Grapalat" w:cs="Sylfaen"/>
          <w:szCs w:val="24"/>
          <w:lang w:val="en-US"/>
        </w:rPr>
        <w:t>ինչի</w:t>
      </w:r>
      <w:r w:rsidRPr="00A73188">
        <w:rPr>
          <w:rFonts w:ascii="GHEA Grapalat" w:hAnsi="GHEA Grapalat" w:cs="Sylfaen"/>
          <w:szCs w:val="24"/>
        </w:rPr>
        <w:t xml:space="preserve"> </w:t>
      </w:r>
      <w:r w:rsidRPr="00B07500">
        <w:rPr>
          <w:rFonts w:ascii="GHEA Grapalat" w:hAnsi="GHEA Grapalat" w:cs="Sylfaen"/>
          <w:szCs w:val="24"/>
          <w:lang w:val="en-US"/>
        </w:rPr>
        <w:t>մասին</w:t>
      </w:r>
      <w:r w:rsidRPr="00A73188">
        <w:rPr>
          <w:rFonts w:ascii="GHEA Grapalat" w:hAnsi="GHEA Grapalat" w:cs="Sylfaen"/>
          <w:szCs w:val="24"/>
        </w:rPr>
        <w:t xml:space="preserve"> </w:t>
      </w:r>
      <w:r w:rsidRPr="00B07500">
        <w:rPr>
          <w:rFonts w:ascii="GHEA Grapalat" w:hAnsi="GHEA Grapalat" w:cs="Sylfaen"/>
          <w:szCs w:val="24"/>
          <w:lang w:val="en-US"/>
        </w:rPr>
        <w:t>ավտոմատ</w:t>
      </w:r>
      <w:r w:rsidRPr="00A73188">
        <w:rPr>
          <w:rFonts w:ascii="GHEA Grapalat" w:hAnsi="GHEA Grapalat" w:cs="Sylfaen"/>
          <w:szCs w:val="24"/>
        </w:rPr>
        <w:t xml:space="preserve"> </w:t>
      </w:r>
      <w:r w:rsidRPr="00B07500">
        <w:rPr>
          <w:rFonts w:ascii="GHEA Grapalat" w:hAnsi="GHEA Grapalat" w:cs="Sylfaen"/>
          <w:szCs w:val="24"/>
          <w:lang w:val="en-US"/>
        </w:rPr>
        <w:t>եղանակով</w:t>
      </w:r>
      <w:r w:rsidRPr="00A73188">
        <w:rPr>
          <w:rFonts w:ascii="GHEA Grapalat" w:hAnsi="GHEA Grapalat" w:cs="Sylfaen"/>
          <w:szCs w:val="24"/>
        </w:rPr>
        <w:t xml:space="preserve"> </w:t>
      </w:r>
      <w:r w:rsidRPr="00B07500">
        <w:rPr>
          <w:rFonts w:ascii="GHEA Grapalat" w:hAnsi="GHEA Grapalat" w:cs="Sylfaen"/>
          <w:szCs w:val="24"/>
          <w:lang w:val="en-US"/>
        </w:rPr>
        <w:t>ստանում</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B07500">
        <w:rPr>
          <w:rFonts w:ascii="GHEA Grapalat" w:hAnsi="GHEA Grapalat" w:cs="Sylfaen"/>
          <w:szCs w:val="24"/>
          <w:lang w:val="en-US"/>
        </w:rPr>
        <w:t>ծանուցում</w:t>
      </w:r>
      <w:r w:rsidRPr="00A73188">
        <w:rPr>
          <w:rFonts w:ascii="GHEA Grapalat" w:hAnsi="GHEA Grapalat" w:cs="Sylfaen"/>
          <w:szCs w:val="24"/>
        </w:rPr>
        <w:t xml:space="preserve">: </w:t>
      </w:r>
      <w:r w:rsidRPr="00B07500">
        <w:rPr>
          <w:rFonts w:ascii="GHEA Grapalat" w:hAnsi="GHEA Grapalat" w:cs="Sylfaen"/>
          <w:szCs w:val="24"/>
          <w:lang w:val="en-US"/>
        </w:rPr>
        <w:t>Մասնակցի</w:t>
      </w:r>
      <w:r w:rsidRPr="00A73188">
        <w:rPr>
          <w:rFonts w:ascii="GHEA Grapalat" w:hAnsi="GHEA Grapalat" w:cs="Sylfaen"/>
          <w:szCs w:val="24"/>
        </w:rPr>
        <w:t xml:space="preserve"> </w:t>
      </w:r>
      <w:r w:rsidRPr="00B07500">
        <w:rPr>
          <w:rFonts w:ascii="GHEA Grapalat" w:hAnsi="GHEA Grapalat" w:cs="Sylfaen"/>
          <w:szCs w:val="24"/>
          <w:lang w:val="en-US"/>
        </w:rPr>
        <w:t>գրանցումն</w:t>
      </w:r>
      <w:r w:rsidRPr="00A73188">
        <w:rPr>
          <w:rFonts w:ascii="GHEA Grapalat" w:hAnsi="GHEA Grapalat" w:cs="Sylfaen"/>
          <w:szCs w:val="24"/>
        </w:rPr>
        <w:t xml:space="preserve"> </w:t>
      </w:r>
      <w:r w:rsidRPr="00B07500">
        <w:rPr>
          <w:rFonts w:ascii="GHEA Grapalat" w:hAnsi="GHEA Grapalat" w:cs="Sylfaen"/>
          <w:szCs w:val="24"/>
          <w:lang w:val="en-US"/>
        </w:rPr>
        <w:t>ավտոմատ</w:t>
      </w:r>
      <w:r w:rsidRPr="00A73188">
        <w:rPr>
          <w:rFonts w:ascii="GHEA Grapalat" w:hAnsi="GHEA Grapalat" w:cs="Sylfaen"/>
          <w:szCs w:val="24"/>
        </w:rPr>
        <w:t xml:space="preserve"> </w:t>
      </w:r>
      <w:r w:rsidRPr="00B07500">
        <w:rPr>
          <w:rFonts w:ascii="GHEA Grapalat" w:hAnsi="GHEA Grapalat" w:cs="Sylfaen"/>
          <w:szCs w:val="24"/>
          <w:lang w:val="en-US"/>
        </w:rPr>
        <w:t>եղանակով</w:t>
      </w:r>
      <w:r w:rsidRPr="00A73188">
        <w:rPr>
          <w:rFonts w:ascii="GHEA Grapalat" w:hAnsi="GHEA Grapalat" w:cs="Sylfaen"/>
          <w:szCs w:val="24"/>
        </w:rPr>
        <w:t xml:space="preserve"> </w:t>
      </w:r>
      <w:r w:rsidRPr="00B07500">
        <w:rPr>
          <w:rFonts w:ascii="GHEA Grapalat" w:hAnsi="GHEA Grapalat" w:cs="Sylfaen"/>
          <w:szCs w:val="24"/>
          <w:lang w:val="en-US"/>
        </w:rPr>
        <w:t>համարվում</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B07500">
        <w:rPr>
          <w:rFonts w:ascii="GHEA Grapalat" w:hAnsi="GHEA Grapalat" w:cs="Sylfaen"/>
          <w:szCs w:val="24"/>
          <w:lang w:val="en-US"/>
        </w:rPr>
        <w:t>չեղյալ</w:t>
      </w:r>
      <w:r w:rsidRPr="00A73188">
        <w:rPr>
          <w:rFonts w:ascii="GHEA Grapalat" w:hAnsi="GHEA Grapalat" w:cs="Sylfaen"/>
          <w:szCs w:val="24"/>
        </w:rPr>
        <w:t xml:space="preserve">, </w:t>
      </w:r>
      <w:r w:rsidRPr="00B07500">
        <w:rPr>
          <w:rFonts w:ascii="GHEA Grapalat" w:hAnsi="GHEA Grapalat" w:cs="Sylfaen"/>
          <w:szCs w:val="24"/>
          <w:lang w:val="en-US"/>
        </w:rPr>
        <w:t>եթե</w:t>
      </w:r>
      <w:r w:rsidRPr="00A73188">
        <w:rPr>
          <w:rFonts w:ascii="GHEA Grapalat" w:hAnsi="GHEA Grapalat" w:cs="Sylfaen"/>
          <w:szCs w:val="24"/>
        </w:rPr>
        <w:t xml:space="preserve"> </w:t>
      </w:r>
      <w:r w:rsidR="00844434" w:rsidRPr="00F566BF">
        <w:rPr>
          <w:rFonts w:ascii="GHEA Grapalat" w:hAnsi="GHEA Grapalat" w:cs="Sylfaen"/>
          <w:szCs w:val="24"/>
          <w:lang w:val="en-US"/>
        </w:rPr>
        <w:t>հ</w:t>
      </w:r>
      <w:r w:rsidRPr="00B07500">
        <w:rPr>
          <w:rFonts w:ascii="GHEA Grapalat" w:hAnsi="GHEA Grapalat" w:cs="Sylfaen"/>
          <w:szCs w:val="24"/>
          <w:lang w:val="en-US"/>
        </w:rPr>
        <w:t>ամակարգում</w:t>
      </w:r>
      <w:r w:rsidRPr="00A73188">
        <w:rPr>
          <w:rFonts w:ascii="GHEA Grapalat" w:hAnsi="GHEA Grapalat" w:cs="Sylfaen"/>
          <w:szCs w:val="24"/>
        </w:rPr>
        <w:t xml:space="preserve"> </w:t>
      </w:r>
      <w:r w:rsidRPr="00B07500">
        <w:rPr>
          <w:rFonts w:ascii="GHEA Grapalat" w:hAnsi="GHEA Grapalat" w:cs="Sylfaen"/>
          <w:szCs w:val="24"/>
          <w:lang w:val="en-US"/>
        </w:rPr>
        <w:t>գրանցվելու</w:t>
      </w:r>
      <w:r w:rsidRPr="00A73188">
        <w:rPr>
          <w:rFonts w:ascii="GHEA Grapalat" w:hAnsi="GHEA Grapalat" w:cs="Sylfaen"/>
          <w:szCs w:val="24"/>
        </w:rPr>
        <w:t xml:space="preserve"> </w:t>
      </w:r>
      <w:r w:rsidRPr="00B07500">
        <w:rPr>
          <w:rFonts w:ascii="GHEA Grapalat" w:hAnsi="GHEA Grapalat" w:cs="Sylfaen"/>
          <w:szCs w:val="24"/>
          <w:lang w:val="en-US"/>
        </w:rPr>
        <w:t>օրվանից</w:t>
      </w:r>
      <w:r w:rsidRPr="00A73188">
        <w:rPr>
          <w:rFonts w:ascii="GHEA Grapalat" w:hAnsi="GHEA Grapalat" w:cs="Sylfaen"/>
          <w:szCs w:val="24"/>
        </w:rPr>
        <w:t xml:space="preserve"> </w:t>
      </w:r>
      <w:r w:rsidRPr="00B07500">
        <w:rPr>
          <w:rFonts w:ascii="GHEA Grapalat" w:hAnsi="GHEA Grapalat" w:cs="Sylfaen"/>
          <w:szCs w:val="24"/>
          <w:lang w:val="en-US"/>
        </w:rPr>
        <w:t>հաշված</w:t>
      </w:r>
      <w:r w:rsidRPr="00A73188">
        <w:rPr>
          <w:rFonts w:ascii="GHEA Grapalat" w:hAnsi="GHEA Grapalat" w:cs="Sylfaen"/>
          <w:szCs w:val="24"/>
        </w:rPr>
        <w:t xml:space="preserve"> 30 </w:t>
      </w:r>
      <w:r w:rsidRPr="00B07500">
        <w:rPr>
          <w:rFonts w:ascii="GHEA Grapalat" w:hAnsi="GHEA Grapalat" w:cs="Sylfaen"/>
          <w:szCs w:val="24"/>
          <w:lang w:val="en-US"/>
        </w:rPr>
        <w:t>օրացուցային</w:t>
      </w:r>
      <w:r w:rsidRPr="00A73188">
        <w:rPr>
          <w:rFonts w:ascii="GHEA Grapalat" w:hAnsi="GHEA Grapalat" w:cs="Sylfaen"/>
          <w:szCs w:val="24"/>
        </w:rPr>
        <w:t xml:space="preserve"> </w:t>
      </w:r>
      <w:r w:rsidRPr="00B07500">
        <w:rPr>
          <w:rFonts w:ascii="GHEA Grapalat" w:hAnsi="GHEA Grapalat" w:cs="Sylfaen"/>
          <w:szCs w:val="24"/>
          <w:lang w:val="en-US"/>
        </w:rPr>
        <w:t>օրվա</w:t>
      </w:r>
      <w:r w:rsidRPr="00A73188">
        <w:rPr>
          <w:rFonts w:ascii="GHEA Grapalat" w:hAnsi="GHEA Grapalat" w:cs="Sylfaen"/>
          <w:szCs w:val="24"/>
        </w:rPr>
        <w:t xml:space="preserve"> </w:t>
      </w:r>
      <w:r w:rsidRPr="00B07500">
        <w:rPr>
          <w:rFonts w:ascii="GHEA Grapalat" w:hAnsi="GHEA Grapalat" w:cs="Sylfaen"/>
          <w:szCs w:val="24"/>
          <w:lang w:val="en-US"/>
        </w:rPr>
        <w:t>ընթացքում</w:t>
      </w:r>
      <w:r w:rsidRPr="00A73188">
        <w:rPr>
          <w:rFonts w:ascii="GHEA Grapalat" w:hAnsi="GHEA Grapalat" w:cs="Sylfaen"/>
          <w:szCs w:val="24"/>
        </w:rPr>
        <w:t xml:space="preserve"> </w:t>
      </w:r>
      <w:r w:rsidRPr="00B07500">
        <w:rPr>
          <w:rFonts w:ascii="GHEA Grapalat" w:hAnsi="GHEA Grapalat" w:cs="Sylfaen"/>
          <w:szCs w:val="24"/>
          <w:lang w:val="en-US"/>
        </w:rPr>
        <w:t>վերջինս</w:t>
      </w:r>
      <w:r w:rsidRPr="00A73188">
        <w:rPr>
          <w:rFonts w:ascii="GHEA Grapalat" w:hAnsi="GHEA Grapalat" w:cs="Sylfaen"/>
          <w:szCs w:val="24"/>
        </w:rPr>
        <w:t xml:space="preserve"> </w:t>
      </w:r>
      <w:r w:rsidRPr="00B07500">
        <w:rPr>
          <w:rFonts w:ascii="GHEA Grapalat" w:hAnsi="GHEA Grapalat" w:cs="Sylfaen"/>
          <w:szCs w:val="24"/>
          <w:lang w:val="en-US"/>
        </w:rPr>
        <w:t>մուտք</w:t>
      </w:r>
      <w:r w:rsidRPr="00A73188">
        <w:rPr>
          <w:rFonts w:ascii="GHEA Grapalat" w:hAnsi="GHEA Grapalat" w:cs="Sylfaen"/>
          <w:szCs w:val="24"/>
        </w:rPr>
        <w:t xml:space="preserve"> </w:t>
      </w:r>
      <w:r w:rsidRPr="00B07500">
        <w:rPr>
          <w:rFonts w:ascii="GHEA Grapalat" w:hAnsi="GHEA Grapalat" w:cs="Sylfaen"/>
          <w:szCs w:val="24"/>
          <w:lang w:val="en-US"/>
        </w:rPr>
        <w:t>չի</w:t>
      </w:r>
      <w:r w:rsidRPr="00A73188">
        <w:rPr>
          <w:rFonts w:ascii="GHEA Grapalat" w:hAnsi="GHEA Grapalat" w:cs="Sylfaen"/>
          <w:szCs w:val="24"/>
        </w:rPr>
        <w:t xml:space="preserve"> </w:t>
      </w:r>
      <w:r w:rsidRPr="00B07500">
        <w:rPr>
          <w:rFonts w:ascii="GHEA Grapalat" w:hAnsi="GHEA Grapalat" w:cs="Sylfaen"/>
          <w:szCs w:val="24"/>
          <w:lang w:val="en-US"/>
        </w:rPr>
        <w:t>գործում</w:t>
      </w:r>
      <w:r w:rsidRPr="00A73188">
        <w:rPr>
          <w:rFonts w:ascii="GHEA Grapalat" w:hAnsi="GHEA Grapalat" w:cs="Sylfaen"/>
          <w:szCs w:val="24"/>
        </w:rPr>
        <w:t xml:space="preserve"> </w:t>
      </w:r>
      <w:r w:rsidR="00C4795F" w:rsidRPr="00F566BF">
        <w:rPr>
          <w:rFonts w:ascii="GHEA Grapalat" w:hAnsi="GHEA Grapalat" w:cs="Sylfaen"/>
          <w:szCs w:val="24"/>
          <w:lang w:val="en-US"/>
        </w:rPr>
        <w:t>հ</w:t>
      </w:r>
      <w:r w:rsidRPr="00B07500">
        <w:rPr>
          <w:rFonts w:ascii="GHEA Grapalat" w:hAnsi="GHEA Grapalat" w:cs="Sylfaen"/>
          <w:szCs w:val="24"/>
          <w:lang w:val="en-US"/>
        </w:rPr>
        <w:t>ամակարգ</w:t>
      </w:r>
      <w:r w:rsidRPr="00A73188">
        <w:rPr>
          <w:rFonts w:ascii="GHEA Grapalat" w:hAnsi="GHEA Grapalat" w:cs="Sylfaen"/>
          <w:szCs w:val="24"/>
        </w:rPr>
        <w:t xml:space="preserve"> </w:t>
      </w:r>
      <w:r w:rsidRPr="00B07500">
        <w:rPr>
          <w:rFonts w:ascii="GHEA Grapalat" w:hAnsi="GHEA Grapalat" w:cs="Sylfaen"/>
          <w:szCs w:val="24"/>
          <w:lang w:val="en-US"/>
        </w:rPr>
        <w:t>կամ</w:t>
      </w:r>
      <w:r w:rsidRPr="00A73188">
        <w:rPr>
          <w:rFonts w:ascii="GHEA Grapalat" w:hAnsi="GHEA Grapalat" w:cs="Sylfaen"/>
          <w:szCs w:val="24"/>
        </w:rPr>
        <w:t xml:space="preserve"> </w:t>
      </w:r>
      <w:r w:rsidRPr="00B07500">
        <w:rPr>
          <w:rFonts w:ascii="GHEA Grapalat" w:hAnsi="GHEA Grapalat" w:cs="Sylfaen"/>
          <w:szCs w:val="24"/>
          <w:lang w:val="en-US"/>
        </w:rPr>
        <w:t>մուտք</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B07500">
        <w:rPr>
          <w:rFonts w:ascii="GHEA Grapalat" w:hAnsi="GHEA Grapalat" w:cs="Sylfaen"/>
          <w:szCs w:val="24"/>
          <w:lang w:val="en-US"/>
        </w:rPr>
        <w:t>գործում</w:t>
      </w:r>
      <w:r w:rsidRPr="00A73188">
        <w:rPr>
          <w:rFonts w:ascii="GHEA Grapalat" w:hAnsi="GHEA Grapalat" w:cs="Sylfaen"/>
          <w:szCs w:val="24"/>
        </w:rPr>
        <w:t xml:space="preserve">, </w:t>
      </w:r>
      <w:r w:rsidRPr="00B07500">
        <w:rPr>
          <w:rFonts w:ascii="GHEA Grapalat" w:hAnsi="GHEA Grapalat" w:cs="Sylfaen"/>
          <w:szCs w:val="24"/>
          <w:lang w:val="en-US"/>
        </w:rPr>
        <w:t>սակայն</w:t>
      </w:r>
      <w:r w:rsidRPr="00A73188">
        <w:rPr>
          <w:rFonts w:ascii="GHEA Grapalat" w:hAnsi="GHEA Grapalat" w:cs="Sylfaen"/>
          <w:szCs w:val="24"/>
        </w:rPr>
        <w:t xml:space="preserve"> </w:t>
      </w:r>
      <w:r w:rsidR="00EF6526" w:rsidRPr="00B07500">
        <w:rPr>
          <w:rFonts w:ascii="GHEA Grapalat" w:hAnsi="GHEA Grapalat" w:cs="Sylfaen"/>
          <w:szCs w:val="24"/>
          <w:lang w:val="en-US"/>
        </w:rPr>
        <w:t>հ</w:t>
      </w:r>
      <w:r w:rsidRPr="00B07500">
        <w:rPr>
          <w:rFonts w:ascii="GHEA Grapalat" w:hAnsi="GHEA Grapalat" w:cs="Sylfaen"/>
          <w:szCs w:val="24"/>
          <w:lang w:val="en-US"/>
        </w:rPr>
        <w:t>ամակարգ</w:t>
      </w:r>
      <w:r w:rsidRPr="00A73188">
        <w:rPr>
          <w:rFonts w:ascii="GHEA Grapalat" w:hAnsi="GHEA Grapalat" w:cs="Sylfaen"/>
          <w:szCs w:val="24"/>
        </w:rPr>
        <w:t xml:space="preserve"> </w:t>
      </w:r>
      <w:r w:rsidRPr="00B07500">
        <w:rPr>
          <w:rFonts w:ascii="GHEA Grapalat" w:hAnsi="GHEA Grapalat" w:cs="Sylfaen"/>
          <w:szCs w:val="24"/>
          <w:lang w:val="en-US"/>
        </w:rPr>
        <w:t>չի</w:t>
      </w:r>
      <w:r w:rsidRPr="00A73188">
        <w:rPr>
          <w:rFonts w:ascii="GHEA Grapalat" w:hAnsi="GHEA Grapalat" w:cs="Sylfaen"/>
          <w:szCs w:val="24"/>
        </w:rPr>
        <w:t xml:space="preserve"> </w:t>
      </w:r>
      <w:r w:rsidRPr="00B07500">
        <w:rPr>
          <w:rFonts w:ascii="GHEA Grapalat" w:hAnsi="GHEA Grapalat" w:cs="Sylfaen"/>
          <w:szCs w:val="24"/>
          <w:lang w:val="en-US"/>
        </w:rPr>
        <w:t>մուտքագրում</w:t>
      </w:r>
      <w:r w:rsidRPr="00A73188">
        <w:rPr>
          <w:rFonts w:ascii="GHEA Grapalat" w:hAnsi="GHEA Grapalat" w:cs="Sylfaen"/>
          <w:szCs w:val="24"/>
        </w:rPr>
        <w:t xml:space="preserve"> </w:t>
      </w:r>
      <w:r w:rsidRPr="00B07500">
        <w:rPr>
          <w:rFonts w:ascii="GHEA Grapalat" w:hAnsi="GHEA Grapalat" w:cs="Sylfaen"/>
          <w:szCs w:val="24"/>
          <w:lang w:val="en-US"/>
        </w:rPr>
        <w:t>տեղեկատվությունը</w:t>
      </w:r>
      <w:r w:rsidRPr="00A73188">
        <w:rPr>
          <w:rFonts w:ascii="GHEA Grapalat" w:hAnsi="GHEA Grapalat" w:cs="Sylfaen"/>
          <w:szCs w:val="24"/>
        </w:rPr>
        <w:t xml:space="preserve">: </w:t>
      </w:r>
      <w:r w:rsidRPr="00B07500">
        <w:rPr>
          <w:rFonts w:ascii="GHEA Grapalat" w:hAnsi="GHEA Grapalat" w:cs="Sylfaen"/>
          <w:szCs w:val="24"/>
          <w:lang w:val="en-US"/>
        </w:rPr>
        <w:t>Այս</w:t>
      </w:r>
      <w:r w:rsidRPr="00A73188">
        <w:rPr>
          <w:rFonts w:ascii="GHEA Grapalat" w:hAnsi="GHEA Grapalat" w:cs="Sylfaen"/>
          <w:szCs w:val="24"/>
        </w:rPr>
        <w:t xml:space="preserve"> </w:t>
      </w:r>
      <w:r w:rsidRPr="00B07500">
        <w:rPr>
          <w:rFonts w:ascii="GHEA Grapalat" w:hAnsi="GHEA Grapalat" w:cs="Sylfaen"/>
          <w:szCs w:val="24"/>
          <w:lang w:val="en-US"/>
        </w:rPr>
        <w:t>պարագայում</w:t>
      </w:r>
      <w:r w:rsidRPr="00A73188">
        <w:rPr>
          <w:rFonts w:ascii="GHEA Grapalat" w:hAnsi="GHEA Grapalat" w:cs="Sylfaen"/>
          <w:szCs w:val="24"/>
        </w:rPr>
        <w:t xml:space="preserve"> </w:t>
      </w:r>
      <w:r w:rsidRPr="00B07500">
        <w:rPr>
          <w:rFonts w:ascii="GHEA Grapalat" w:hAnsi="GHEA Grapalat" w:cs="Sylfaen"/>
          <w:szCs w:val="24"/>
          <w:lang w:val="en-US"/>
        </w:rPr>
        <w:t>իրականացվում</w:t>
      </w:r>
      <w:r w:rsidRPr="00A73188">
        <w:rPr>
          <w:rFonts w:ascii="GHEA Grapalat" w:hAnsi="GHEA Grapalat" w:cs="Sylfaen"/>
          <w:szCs w:val="24"/>
        </w:rPr>
        <w:t xml:space="preserve"> </w:t>
      </w:r>
      <w:r w:rsidRPr="00B07500">
        <w:rPr>
          <w:rFonts w:ascii="GHEA Grapalat" w:hAnsi="GHEA Grapalat" w:cs="Sylfaen"/>
          <w:szCs w:val="24"/>
          <w:lang w:val="en-US"/>
        </w:rPr>
        <w:t>է</w:t>
      </w:r>
      <w:r w:rsidRPr="00A73188">
        <w:rPr>
          <w:rFonts w:ascii="GHEA Grapalat" w:hAnsi="GHEA Grapalat" w:cs="Sylfaen"/>
          <w:szCs w:val="24"/>
        </w:rPr>
        <w:t xml:space="preserve"> </w:t>
      </w:r>
      <w:r w:rsidRPr="00B07500">
        <w:rPr>
          <w:rFonts w:ascii="GHEA Grapalat" w:hAnsi="GHEA Grapalat" w:cs="Sylfaen"/>
          <w:szCs w:val="24"/>
          <w:lang w:val="en-US"/>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4E7BD756"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95D8719" w14:textId="0871B18C" w:rsidR="00E249A9" w:rsidRPr="00F566BF" w:rsidRDefault="00E249A9" w:rsidP="00E249A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CA0DDA">
        <w:rPr>
          <w:rFonts w:ascii="GHEA Grapalat" w:hAnsi="GHEA Grapalat"/>
          <w:b/>
          <w:sz w:val="24"/>
          <w:szCs w:val="24"/>
        </w:rPr>
        <w:t>«</w:t>
      </w:r>
      <w:r w:rsidR="00B07500" w:rsidRPr="00B07500">
        <w:rPr>
          <w:rFonts w:ascii="GHEA Grapalat" w:hAnsi="GHEA Grapalat"/>
          <w:b/>
          <w:bdr w:val="none" w:sz="0" w:space="0" w:color="auto" w:frame="1"/>
          <w:shd w:val="clear" w:color="auto" w:fill="FFFFFF"/>
        </w:rPr>
        <w:t xml:space="preserve"> </w:t>
      </w:r>
      <w:r w:rsidR="00B07500" w:rsidRPr="008905FB">
        <w:rPr>
          <w:rFonts w:ascii="GHEA Grapalat" w:hAnsi="GHEA Grapalat"/>
          <w:b/>
          <w:bdr w:val="none" w:sz="0" w:space="0" w:color="auto" w:frame="1"/>
          <w:shd w:val="clear" w:color="auto" w:fill="FFFFFF"/>
        </w:rPr>
        <w:t>gayanee-petrosyan@bk.ru</w:t>
      </w:r>
      <w:r w:rsidR="00B07500" w:rsidRPr="00CA0DDA">
        <w:rPr>
          <w:rFonts w:ascii="GHEA Grapalat" w:hAnsi="GHEA Grapalat"/>
          <w:b/>
          <w:sz w:val="24"/>
          <w:szCs w:val="24"/>
        </w:rPr>
        <w:t xml:space="preserve"> </w:t>
      </w:r>
      <w:r w:rsidRPr="00CA0DDA">
        <w:rPr>
          <w:rFonts w:ascii="GHEA Grapalat" w:hAnsi="GHEA Grapalat"/>
          <w:b/>
          <w:sz w:val="24"/>
          <w:szCs w:val="24"/>
        </w:rPr>
        <w:t>»</w:t>
      </w:r>
      <w:r>
        <w:rPr>
          <w:rFonts w:ascii="GHEA Grapalat" w:hAnsi="GHEA Grapalat"/>
          <w:b/>
          <w:sz w:val="24"/>
          <w:szCs w:val="24"/>
        </w:rPr>
        <w:t>:</w:t>
      </w:r>
    </w:p>
    <w:p w14:paraId="1CF0B945" w14:textId="11CFFFF8" w:rsidR="003E1421" w:rsidRPr="00F566BF" w:rsidRDefault="003E1421" w:rsidP="00EF3662">
      <w:pPr>
        <w:pStyle w:val="23"/>
        <w:spacing w:line="240" w:lineRule="auto"/>
        <w:ind w:firstLine="567"/>
        <w:rPr>
          <w:rFonts w:ascii="GHEA Grapalat" w:hAnsi="GHEA Grapalat"/>
        </w:rPr>
      </w:pPr>
    </w:p>
    <w:p w14:paraId="5A006036" w14:textId="57878363"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0461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750ED94" w14:textId="420D9E1C" w:rsidR="00E249A9" w:rsidRPr="00F566BF" w:rsidRDefault="00E249A9" w:rsidP="00E04618">
      <w:pPr>
        <w:pStyle w:val="3"/>
        <w:numPr>
          <w:ilvl w:val="1"/>
          <w:numId w:val="10"/>
        </w:numPr>
        <w:spacing w:line="240" w:lineRule="auto"/>
        <w:jc w:val="both"/>
        <w:rPr>
          <w:rFonts w:ascii="GHEA Grapalat" w:hAnsi="GHEA Grapalat"/>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8905FB">
        <w:rPr>
          <w:rFonts w:ascii="GHEA Grapalat" w:hAnsi="GHEA Grapalat"/>
          <w:b/>
          <w:lang w:val="af-ZA"/>
        </w:rPr>
        <w:t>ՀՀ ԱՆ &lt;ՀԱՆՐԱՊԵՏԱԿԱՆ ՇՏԱՊ ՕԳՆՈՒԹՅԱՆ ԾԱՌԱՅՈՒԹՅՈՒՆ&gt; ՓԲԸ</w:t>
      </w:r>
      <w:r w:rsidR="00351A01" w:rsidRPr="00F566BF">
        <w:rPr>
          <w:rFonts w:ascii="GHEA Grapalat" w:hAnsi="GHEA Grapalat" w:cs="Sylfaen"/>
          <w:i w:val="0"/>
        </w:rPr>
        <w:t>կարիքների</w:t>
      </w:r>
      <w:r w:rsidR="00351A01" w:rsidRPr="00F566BF">
        <w:rPr>
          <w:rFonts w:ascii="GHEA Grapalat" w:hAnsi="GHEA Grapalat" w:cs="Times Armenian"/>
          <w:i w:val="0"/>
          <w:lang w:val="af-ZA"/>
        </w:rPr>
        <w:t xml:space="preserve"> </w:t>
      </w:r>
      <w:r w:rsidR="00351A01" w:rsidRPr="00F566BF">
        <w:rPr>
          <w:rFonts w:ascii="GHEA Grapalat" w:hAnsi="GHEA Grapalat" w:cs="Sylfaen"/>
          <w:i w:val="0"/>
        </w:rPr>
        <w:t>համար</w:t>
      </w:r>
      <w:r w:rsidR="00351A01" w:rsidRPr="00F566BF">
        <w:rPr>
          <w:rFonts w:ascii="GHEA Grapalat" w:hAnsi="GHEA Grapalat" w:cs="Times Armenian"/>
          <w:i w:val="0"/>
          <w:lang w:val="af-ZA"/>
        </w:rPr>
        <w:t xml:space="preserve">` </w:t>
      </w:r>
      <w:r w:rsidR="00351A01" w:rsidRPr="00E9667F">
        <w:rPr>
          <w:rFonts w:ascii="GHEA Grapalat" w:hAnsi="GHEA Grapalat"/>
          <w:b/>
          <w:lang w:val="af-ZA"/>
        </w:rPr>
        <w:t>«</w:t>
      </w:r>
      <w:r w:rsidR="00351A01">
        <w:rPr>
          <w:rFonts w:ascii="GHEA Grapalat" w:hAnsi="GHEA Grapalat"/>
          <w:b/>
          <w:i w:val="0"/>
          <w:lang w:val="af-ZA"/>
        </w:rPr>
        <w:t xml:space="preserve">ՓՈԽԱԴՐԱՄԻՋՈՑՆԵՐԻ ՀԵՏ ԿԱՊՎԱԾ ՊԱՐՏԱԴԻՐ ԱՊԱՀՈՎԱԳՐԱԿԱՆ /ԱՊՊԱ/ </w:t>
      </w:r>
      <w:r w:rsidR="00351A01" w:rsidRPr="00577C2E">
        <w:rPr>
          <w:rFonts w:ascii="GHEA Grapalat" w:hAnsi="GHEA Grapalat"/>
          <w:b/>
          <w:i w:val="0"/>
          <w:lang w:val="af-ZA"/>
        </w:rPr>
        <w:t>ԾԱՌԱՅՈՒԹՅՈՒՆՆԵՐ</w:t>
      </w:r>
      <w:r w:rsidR="00351A01">
        <w:rPr>
          <w:rFonts w:ascii="GHEA Grapalat" w:hAnsi="GHEA Grapalat"/>
          <w:b/>
          <w:i w:val="0"/>
          <w:lang w:val="af-ZA"/>
        </w:rPr>
        <w:t>Ի</w:t>
      </w:r>
      <w:r w:rsidR="00351A01" w:rsidRPr="00E9667F">
        <w:rPr>
          <w:rFonts w:ascii="GHEA Grapalat" w:hAnsi="GHEA Grapalat"/>
          <w:b/>
          <w:lang w:val="af-ZA"/>
        </w:rPr>
        <w:t>»</w:t>
      </w:r>
      <w:r>
        <w:rPr>
          <w:rFonts w:ascii="GHEA Grapalat" w:hAnsi="GHEA Grapalat"/>
          <w:b/>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0F6858">
        <w:rPr>
          <w:rFonts w:ascii="GHEA Grapalat" w:hAnsi="GHEA Grapalat"/>
          <w:i w:val="0"/>
          <w:lang w:val="af-ZA"/>
        </w:rPr>
        <w:t>«</w:t>
      </w:r>
      <w:r w:rsidR="00071C7E">
        <w:rPr>
          <w:rFonts w:ascii="GHEA Grapalat" w:hAnsi="GHEA Grapalat"/>
          <w:i w:val="0"/>
          <w:lang w:val="af-ZA"/>
        </w:rPr>
        <w:t>15</w:t>
      </w:r>
      <w:r w:rsidRPr="000F6858">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չափաբաժնում</w:t>
      </w:r>
      <w:r w:rsidRPr="00F566BF">
        <w:rPr>
          <w:rFonts w:ascii="GHEA Grapalat" w:hAnsi="GHEA Grapalat" w:cs="Times Armenian"/>
          <w:i w:val="0"/>
          <w:lang w:val="af-ZA"/>
        </w:rPr>
        <w:t>`</w:t>
      </w:r>
    </w:p>
    <w:p w14:paraId="620B4A3D" w14:textId="77777777" w:rsidR="00EE4D5A" w:rsidRDefault="00EE4D5A" w:rsidP="00EF3662">
      <w:pPr>
        <w:pStyle w:val="23"/>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EE4D5A" w:rsidRPr="00F566BF" w14:paraId="5FAC1247" w14:textId="77777777" w:rsidTr="00BD7EDF">
        <w:trPr>
          <w:trHeight w:val="353"/>
        </w:trPr>
        <w:tc>
          <w:tcPr>
            <w:tcW w:w="3715" w:type="dxa"/>
            <w:gridSpan w:val="2"/>
            <w:vAlign w:val="center"/>
          </w:tcPr>
          <w:p w14:paraId="1694521C" w14:textId="77777777" w:rsidR="00EE4D5A" w:rsidRPr="00F566BF" w:rsidRDefault="00EE4D5A" w:rsidP="00EE4D5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635" w:type="dxa"/>
            <w:vMerge w:val="restart"/>
            <w:vAlign w:val="center"/>
          </w:tcPr>
          <w:p w14:paraId="531ECD05" w14:textId="77777777" w:rsidR="00EE4D5A" w:rsidRPr="00F566BF" w:rsidRDefault="00EE4D5A" w:rsidP="00EE4D5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EE4D5A" w:rsidRPr="00F566BF" w14:paraId="3F2CED02" w14:textId="77777777" w:rsidTr="00BD7EDF">
        <w:trPr>
          <w:trHeight w:val="439"/>
        </w:trPr>
        <w:tc>
          <w:tcPr>
            <w:tcW w:w="1701" w:type="dxa"/>
            <w:vAlign w:val="center"/>
          </w:tcPr>
          <w:p w14:paraId="67462959" w14:textId="77777777" w:rsidR="00EE4D5A" w:rsidRPr="00F566BF" w:rsidRDefault="00EE4D5A" w:rsidP="00EE4D5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014" w:type="dxa"/>
            <w:vAlign w:val="center"/>
          </w:tcPr>
          <w:p w14:paraId="09AD2955" w14:textId="77777777" w:rsidR="00EE4D5A" w:rsidRPr="00A15C84" w:rsidRDefault="00EE4D5A" w:rsidP="00EE4D5A">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Pr>
                <w:rFonts w:ascii="GHEA Grapalat" w:hAnsi="GHEA Grapalat"/>
                <w:b/>
                <w:bCs/>
                <w:i/>
                <w:iCs/>
                <w:sz w:val="14"/>
                <w:szCs w:val="14"/>
                <w:lang w:val="en-US"/>
              </w:rPr>
              <w:t>, ՀՀ դրամներով</w:t>
            </w:r>
          </w:p>
        </w:tc>
        <w:tc>
          <w:tcPr>
            <w:tcW w:w="6635" w:type="dxa"/>
            <w:vMerge/>
            <w:vAlign w:val="center"/>
          </w:tcPr>
          <w:p w14:paraId="531747DE" w14:textId="77777777" w:rsidR="00EE4D5A" w:rsidRPr="00F566BF" w:rsidRDefault="00EE4D5A" w:rsidP="00EE4D5A">
            <w:pPr>
              <w:pStyle w:val="23"/>
              <w:spacing w:line="240" w:lineRule="auto"/>
              <w:ind w:firstLine="0"/>
              <w:jc w:val="center"/>
              <w:rPr>
                <w:rFonts w:ascii="GHEA Grapalat" w:hAnsi="GHEA Grapalat"/>
                <w:b/>
                <w:bCs/>
                <w:i/>
                <w:iCs/>
              </w:rPr>
            </w:pPr>
          </w:p>
        </w:tc>
      </w:tr>
      <w:tr w:rsidR="00557771" w:rsidRPr="00E67062" w14:paraId="5D6F1BE7" w14:textId="77777777" w:rsidTr="00BD7EDF">
        <w:tc>
          <w:tcPr>
            <w:tcW w:w="1701" w:type="dxa"/>
            <w:vAlign w:val="center"/>
          </w:tcPr>
          <w:p w14:paraId="10271234" w14:textId="57D5AF7B" w:rsidR="00557771" w:rsidRPr="00F566BF" w:rsidRDefault="00557771" w:rsidP="00557771">
            <w:pPr>
              <w:pStyle w:val="23"/>
              <w:spacing w:line="240" w:lineRule="auto"/>
              <w:ind w:firstLine="0"/>
              <w:jc w:val="center"/>
              <w:rPr>
                <w:rFonts w:ascii="GHEA Grapalat" w:hAnsi="GHEA Grapalat"/>
                <w:sz w:val="16"/>
              </w:rPr>
            </w:pPr>
            <w:r>
              <w:rPr>
                <w:rFonts w:ascii="GHEA Grapalat" w:hAnsi="GHEA Grapalat"/>
                <w:sz w:val="16"/>
              </w:rPr>
              <w:t>1</w:t>
            </w:r>
          </w:p>
        </w:tc>
        <w:tc>
          <w:tcPr>
            <w:tcW w:w="2014" w:type="dxa"/>
            <w:vAlign w:val="center"/>
          </w:tcPr>
          <w:p w14:paraId="45F2169A" w14:textId="5C230903" w:rsidR="00557771" w:rsidRPr="00E348A2" w:rsidRDefault="00E348A2" w:rsidP="00557771">
            <w:pPr>
              <w:pStyle w:val="23"/>
              <w:spacing w:line="240" w:lineRule="auto"/>
              <w:ind w:firstLine="0"/>
              <w:jc w:val="center"/>
              <w:rPr>
                <w:rFonts w:ascii="GHEA Grapalat" w:hAnsi="GHEA Grapalat"/>
                <w:lang w:val="hy-AM"/>
              </w:rPr>
            </w:pPr>
            <w:r>
              <w:rPr>
                <w:rFonts w:ascii="GHEA Grapalat" w:hAnsi="GHEA Grapalat"/>
                <w:lang w:val="hy-AM"/>
              </w:rPr>
              <w:t>100 000</w:t>
            </w:r>
          </w:p>
        </w:tc>
        <w:tc>
          <w:tcPr>
            <w:tcW w:w="6635" w:type="dxa"/>
            <w:vAlign w:val="center"/>
          </w:tcPr>
          <w:p w14:paraId="7359F73F" w14:textId="1ED8F6A5" w:rsidR="00557771" w:rsidRPr="00C6054B" w:rsidRDefault="00557771"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ԱՊՊԱ ծառայություն </w:t>
            </w:r>
            <w:r w:rsidR="00C6054B">
              <w:rPr>
                <w:rFonts w:ascii="GHEA Grapalat" w:hAnsi="GHEA Grapalat" w:cs="Calibri"/>
                <w:color w:val="2C2D2E"/>
                <w:lang w:val="hy-AM"/>
              </w:rPr>
              <w:t>549</w:t>
            </w:r>
            <w:r w:rsidR="00C6054B">
              <w:rPr>
                <w:rFonts w:ascii="GHEA Grapalat" w:hAnsi="GHEA Grapalat" w:cs="Calibri"/>
                <w:color w:val="2C2D2E"/>
                <w:lang w:val="ru-RU"/>
              </w:rPr>
              <w:t>AX61</w:t>
            </w:r>
          </w:p>
        </w:tc>
      </w:tr>
      <w:tr w:rsidR="00E348A2" w:rsidRPr="00E67062" w14:paraId="1CE0C365" w14:textId="77777777" w:rsidTr="00F20A3C">
        <w:tc>
          <w:tcPr>
            <w:tcW w:w="1701" w:type="dxa"/>
            <w:vAlign w:val="center"/>
          </w:tcPr>
          <w:p w14:paraId="0A4B7BF9" w14:textId="3CD8D08B"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2014" w:type="dxa"/>
          </w:tcPr>
          <w:p w14:paraId="0CDFA3F3" w14:textId="5EFB18EF"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AA1665C" w14:textId="0D5D4933" w:rsidR="00E348A2" w:rsidRPr="00FC0930"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ԱՊՊԱ ծառայություն  </w:t>
            </w:r>
            <w:r w:rsidR="00C6054B">
              <w:rPr>
                <w:rFonts w:ascii="GHEA Grapalat" w:hAnsi="GHEA Grapalat" w:cs="Calibri"/>
                <w:color w:val="2C2D2E"/>
                <w:lang w:val="ru-RU"/>
              </w:rPr>
              <w:t>609OC61</w:t>
            </w:r>
          </w:p>
        </w:tc>
      </w:tr>
      <w:tr w:rsidR="00E348A2" w:rsidRPr="00E67062" w14:paraId="56BC3362" w14:textId="77777777" w:rsidTr="00F20A3C">
        <w:tc>
          <w:tcPr>
            <w:tcW w:w="1701" w:type="dxa"/>
            <w:vAlign w:val="center"/>
          </w:tcPr>
          <w:p w14:paraId="059FCA54" w14:textId="1AD193D5"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2014" w:type="dxa"/>
          </w:tcPr>
          <w:p w14:paraId="5E21B428" w14:textId="61F86D14"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4E0952D9" w14:textId="2A951C72" w:rsidR="00E348A2" w:rsidRPr="00FC0930"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ԱՊՊԱ ծառայություն  </w:t>
            </w:r>
            <w:r w:rsidR="00C6054B">
              <w:rPr>
                <w:rFonts w:ascii="GHEA Grapalat" w:hAnsi="GHEA Grapalat" w:cs="Calibri"/>
                <w:color w:val="2C2D2E"/>
                <w:lang w:val="ru-RU"/>
              </w:rPr>
              <w:t>584AO61</w:t>
            </w:r>
          </w:p>
        </w:tc>
      </w:tr>
      <w:tr w:rsidR="00E348A2" w:rsidRPr="00E67062" w14:paraId="63A704E2" w14:textId="77777777" w:rsidTr="00F20A3C">
        <w:tc>
          <w:tcPr>
            <w:tcW w:w="1701" w:type="dxa"/>
            <w:vAlign w:val="center"/>
          </w:tcPr>
          <w:p w14:paraId="0D0C2DAB" w14:textId="08FC8660"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2014" w:type="dxa"/>
          </w:tcPr>
          <w:p w14:paraId="27409E4A" w14:textId="127D7375"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50533F4" w14:textId="3277D14B" w:rsidR="00E348A2" w:rsidRPr="00FC0930"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C6054B">
              <w:rPr>
                <w:rFonts w:ascii="GHEA Grapalat" w:hAnsi="GHEA Grapalat" w:cs="Calibri"/>
                <w:color w:val="2C2D2E"/>
                <w:lang w:val="ru-RU"/>
              </w:rPr>
              <w:t>670AU61</w:t>
            </w:r>
          </w:p>
        </w:tc>
      </w:tr>
      <w:tr w:rsidR="00E348A2" w:rsidRPr="00E67062" w14:paraId="4A34412B" w14:textId="77777777" w:rsidTr="00F20A3C">
        <w:tc>
          <w:tcPr>
            <w:tcW w:w="1701" w:type="dxa"/>
            <w:vAlign w:val="center"/>
          </w:tcPr>
          <w:p w14:paraId="2A1DBFDD" w14:textId="163A4923"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2014" w:type="dxa"/>
          </w:tcPr>
          <w:p w14:paraId="52565428" w14:textId="71C30526"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54E75853" w14:textId="04114FB7" w:rsidR="00E348A2" w:rsidRPr="00FC0930"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C6054B">
              <w:rPr>
                <w:rFonts w:ascii="GHEA Grapalat" w:hAnsi="GHEA Grapalat" w:cs="Calibri"/>
                <w:color w:val="2C2D2E"/>
                <w:lang w:val="ru-RU"/>
              </w:rPr>
              <w:t>219AF61</w:t>
            </w:r>
          </w:p>
        </w:tc>
      </w:tr>
      <w:tr w:rsidR="00E348A2" w:rsidRPr="00E67062" w14:paraId="01622003" w14:textId="77777777" w:rsidTr="00F20A3C">
        <w:tc>
          <w:tcPr>
            <w:tcW w:w="1701" w:type="dxa"/>
            <w:vAlign w:val="center"/>
          </w:tcPr>
          <w:p w14:paraId="51B4E05E" w14:textId="37374C5B"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2014" w:type="dxa"/>
          </w:tcPr>
          <w:p w14:paraId="23105682" w14:textId="61A9851A"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44D38355" w14:textId="27A74EC7"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C6054B">
              <w:rPr>
                <w:rFonts w:ascii="GHEA Grapalat" w:hAnsi="GHEA Grapalat" w:cs="Calibri"/>
                <w:color w:val="2C2D2E"/>
                <w:lang w:val="ru-RU"/>
              </w:rPr>
              <w:t>397AX61</w:t>
            </w:r>
          </w:p>
        </w:tc>
      </w:tr>
      <w:tr w:rsidR="00E348A2" w:rsidRPr="00E67062" w14:paraId="599FF193" w14:textId="77777777" w:rsidTr="00F20A3C">
        <w:tc>
          <w:tcPr>
            <w:tcW w:w="1701" w:type="dxa"/>
            <w:vAlign w:val="center"/>
          </w:tcPr>
          <w:p w14:paraId="2C72B52F" w14:textId="364E15CE"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2014" w:type="dxa"/>
          </w:tcPr>
          <w:p w14:paraId="479D985A" w14:textId="3F6431DA"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03EA9698" w14:textId="6C240C62"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C6054B">
              <w:rPr>
                <w:rFonts w:ascii="GHEA Grapalat" w:hAnsi="GHEA Grapalat" w:cs="Calibri"/>
                <w:color w:val="2C2D2E"/>
                <w:lang w:val="ru-RU"/>
              </w:rPr>
              <w:t>536AX61</w:t>
            </w:r>
          </w:p>
        </w:tc>
      </w:tr>
      <w:tr w:rsidR="00E348A2" w:rsidRPr="00E67062" w14:paraId="528E09F6" w14:textId="77777777" w:rsidTr="00F20A3C">
        <w:tc>
          <w:tcPr>
            <w:tcW w:w="1701" w:type="dxa"/>
            <w:vAlign w:val="center"/>
          </w:tcPr>
          <w:p w14:paraId="6803829F" w14:textId="79CDF451"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2014" w:type="dxa"/>
          </w:tcPr>
          <w:p w14:paraId="69B6EF04" w14:textId="01D95842"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29FC63D1" w14:textId="0C9581BD"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C6054B">
              <w:rPr>
                <w:rFonts w:ascii="GHEA Grapalat" w:hAnsi="GHEA Grapalat" w:cs="Calibri"/>
                <w:color w:val="2C2D2E"/>
                <w:lang w:val="ru-RU"/>
              </w:rPr>
              <w:t>827CT61</w:t>
            </w:r>
          </w:p>
        </w:tc>
      </w:tr>
      <w:tr w:rsidR="00E348A2" w:rsidRPr="00E67062" w14:paraId="3F5A26DF" w14:textId="77777777" w:rsidTr="00F20A3C">
        <w:tc>
          <w:tcPr>
            <w:tcW w:w="1701" w:type="dxa"/>
            <w:vAlign w:val="center"/>
          </w:tcPr>
          <w:p w14:paraId="512F2FC9" w14:textId="0F659547"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9</w:t>
            </w:r>
          </w:p>
        </w:tc>
        <w:tc>
          <w:tcPr>
            <w:tcW w:w="2014" w:type="dxa"/>
          </w:tcPr>
          <w:p w14:paraId="1A4908F0" w14:textId="0A1B8A36"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EE8ADA2" w14:textId="01EECE24"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C6054B">
              <w:rPr>
                <w:rFonts w:ascii="GHEA Grapalat" w:hAnsi="GHEA Grapalat" w:cs="Calibri"/>
                <w:color w:val="2C2D2E"/>
                <w:lang w:val="ru-RU"/>
              </w:rPr>
              <w:t>288HI61</w:t>
            </w:r>
          </w:p>
        </w:tc>
      </w:tr>
      <w:tr w:rsidR="00E348A2" w:rsidRPr="00E67062" w14:paraId="5653569C" w14:textId="77777777" w:rsidTr="00F20A3C">
        <w:tc>
          <w:tcPr>
            <w:tcW w:w="1701" w:type="dxa"/>
            <w:vAlign w:val="center"/>
          </w:tcPr>
          <w:p w14:paraId="00921F25" w14:textId="152F0EFE"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10</w:t>
            </w:r>
          </w:p>
        </w:tc>
        <w:tc>
          <w:tcPr>
            <w:tcW w:w="2014" w:type="dxa"/>
          </w:tcPr>
          <w:p w14:paraId="00C171A9" w14:textId="5D91EFDE"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1832221C" w14:textId="498A0F9B"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C6054B">
              <w:rPr>
                <w:rFonts w:ascii="GHEA Grapalat" w:hAnsi="GHEA Grapalat" w:cs="Calibri"/>
                <w:color w:val="2C2D2E"/>
                <w:lang w:val="ru-RU"/>
              </w:rPr>
              <w:t>336CF61</w:t>
            </w:r>
          </w:p>
        </w:tc>
      </w:tr>
      <w:tr w:rsidR="00E348A2" w:rsidRPr="00E67062" w14:paraId="349186A0" w14:textId="77777777" w:rsidTr="00F20A3C">
        <w:tc>
          <w:tcPr>
            <w:tcW w:w="1701" w:type="dxa"/>
            <w:vAlign w:val="center"/>
          </w:tcPr>
          <w:p w14:paraId="562E8656" w14:textId="67679E8B"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11</w:t>
            </w:r>
          </w:p>
        </w:tc>
        <w:tc>
          <w:tcPr>
            <w:tcW w:w="2014" w:type="dxa"/>
          </w:tcPr>
          <w:p w14:paraId="51E4635D" w14:textId="42ABF599"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41C4C39F" w14:textId="7F0C94C2" w:rsidR="00E348A2" w:rsidRPr="007272C5" w:rsidRDefault="00E348A2" w:rsidP="00E83651">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E83651">
              <w:rPr>
                <w:rFonts w:ascii="GHEA Grapalat" w:hAnsi="GHEA Grapalat" w:cs="Calibri"/>
                <w:color w:val="2C2D2E"/>
                <w:lang w:val="ru-RU"/>
              </w:rPr>
              <w:t>333CF61</w:t>
            </w:r>
          </w:p>
        </w:tc>
      </w:tr>
      <w:tr w:rsidR="00E348A2" w:rsidRPr="00E67062" w14:paraId="1AB23D64" w14:textId="77777777" w:rsidTr="00F20A3C">
        <w:tc>
          <w:tcPr>
            <w:tcW w:w="1701" w:type="dxa"/>
            <w:vAlign w:val="center"/>
          </w:tcPr>
          <w:p w14:paraId="4DE67620" w14:textId="57543EBB"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12</w:t>
            </w:r>
          </w:p>
        </w:tc>
        <w:tc>
          <w:tcPr>
            <w:tcW w:w="2014" w:type="dxa"/>
          </w:tcPr>
          <w:p w14:paraId="1D4E86D7" w14:textId="59F9D6F5"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68979815" w14:textId="49E53072" w:rsidR="00E348A2" w:rsidRPr="007272C5" w:rsidRDefault="00E348A2" w:rsidP="00E83651">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E83651">
              <w:rPr>
                <w:rFonts w:ascii="GHEA Grapalat" w:hAnsi="GHEA Grapalat" w:cs="Calibri"/>
                <w:color w:val="2C2D2E"/>
                <w:lang w:val="ru-RU"/>
              </w:rPr>
              <w:t>611DC61</w:t>
            </w:r>
          </w:p>
        </w:tc>
      </w:tr>
      <w:tr w:rsidR="00E348A2" w:rsidRPr="00E67062" w14:paraId="16C755D2" w14:textId="77777777" w:rsidTr="00F20A3C">
        <w:tc>
          <w:tcPr>
            <w:tcW w:w="1701" w:type="dxa"/>
            <w:vAlign w:val="center"/>
          </w:tcPr>
          <w:p w14:paraId="42E9DE0D" w14:textId="02D07E85"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13</w:t>
            </w:r>
          </w:p>
        </w:tc>
        <w:tc>
          <w:tcPr>
            <w:tcW w:w="2014" w:type="dxa"/>
          </w:tcPr>
          <w:p w14:paraId="20F85F75" w14:textId="60B84FD1"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372D0F6" w14:textId="52968FC6" w:rsidR="00E348A2" w:rsidRPr="007272C5" w:rsidRDefault="00E348A2" w:rsidP="00E83651">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ԱՊՊԱ ծառայություն  </w:t>
            </w:r>
            <w:r w:rsidR="00E83651">
              <w:rPr>
                <w:rFonts w:ascii="GHEA Grapalat" w:hAnsi="GHEA Grapalat" w:cs="Calibri"/>
                <w:color w:val="2C2D2E"/>
                <w:lang w:val="ru-RU"/>
              </w:rPr>
              <w:t>207US21</w:t>
            </w:r>
          </w:p>
        </w:tc>
      </w:tr>
      <w:tr w:rsidR="00E83651" w:rsidRPr="00E67062" w14:paraId="027965EA" w14:textId="77777777" w:rsidTr="00F20A3C">
        <w:tc>
          <w:tcPr>
            <w:tcW w:w="1701" w:type="dxa"/>
            <w:vAlign w:val="center"/>
          </w:tcPr>
          <w:p w14:paraId="17565BF7" w14:textId="0141E987" w:rsidR="00E83651" w:rsidRPr="00E83651" w:rsidRDefault="00E83651" w:rsidP="00E83651">
            <w:pPr>
              <w:pStyle w:val="23"/>
              <w:spacing w:line="240" w:lineRule="auto"/>
              <w:ind w:firstLine="0"/>
              <w:jc w:val="center"/>
              <w:rPr>
                <w:rFonts w:ascii="GHEA Grapalat" w:hAnsi="GHEA Grapalat"/>
                <w:sz w:val="16"/>
                <w:lang w:val="ru-RU"/>
              </w:rPr>
            </w:pPr>
            <w:r>
              <w:rPr>
                <w:rFonts w:ascii="GHEA Grapalat" w:hAnsi="GHEA Grapalat"/>
                <w:sz w:val="16"/>
                <w:lang w:val="ru-RU"/>
              </w:rPr>
              <w:t>14</w:t>
            </w:r>
          </w:p>
        </w:tc>
        <w:tc>
          <w:tcPr>
            <w:tcW w:w="2014" w:type="dxa"/>
          </w:tcPr>
          <w:p w14:paraId="6712CA07" w14:textId="5DF6DB49" w:rsidR="00E83651" w:rsidRPr="00F400B9" w:rsidRDefault="00E83651" w:rsidP="00E83651">
            <w:pPr>
              <w:pStyle w:val="23"/>
              <w:spacing w:line="240" w:lineRule="auto"/>
              <w:ind w:firstLine="0"/>
              <w:jc w:val="center"/>
              <w:rPr>
                <w:rFonts w:ascii="GHEA Grapalat" w:hAnsi="GHEA Grapalat"/>
                <w:lang w:val="hy-AM"/>
              </w:rPr>
            </w:pPr>
            <w:r w:rsidRPr="009C1107">
              <w:rPr>
                <w:rFonts w:ascii="GHEA Grapalat" w:hAnsi="GHEA Grapalat"/>
                <w:lang w:val="hy-AM"/>
              </w:rPr>
              <w:t>100 000</w:t>
            </w:r>
          </w:p>
        </w:tc>
        <w:tc>
          <w:tcPr>
            <w:tcW w:w="6635" w:type="dxa"/>
            <w:vAlign w:val="center"/>
          </w:tcPr>
          <w:p w14:paraId="56DD4A54" w14:textId="30F4AC55" w:rsidR="00E83651" w:rsidRDefault="00071C7E" w:rsidP="00071C7E">
            <w:pPr>
              <w:pStyle w:val="23"/>
              <w:spacing w:line="240" w:lineRule="auto"/>
              <w:ind w:firstLine="0"/>
              <w:jc w:val="left"/>
              <w:rPr>
                <w:rFonts w:ascii="GHEA Grapalat" w:hAnsi="GHEA Grapalat" w:cs="Calibri"/>
                <w:color w:val="2C2D2E"/>
                <w:lang w:val="ru-RU"/>
              </w:rPr>
            </w:pPr>
            <w:r>
              <w:rPr>
                <w:rFonts w:ascii="GHEA Grapalat" w:hAnsi="GHEA Grapalat" w:cs="Calibri"/>
                <w:color w:val="2C2D2E"/>
                <w:lang w:val="ru-RU"/>
              </w:rPr>
              <w:t>ԱՊՊԱ ծառայություն  581AO61</w:t>
            </w:r>
          </w:p>
        </w:tc>
      </w:tr>
      <w:tr w:rsidR="00E83651" w:rsidRPr="00E67062" w14:paraId="3BD0D7BC" w14:textId="77777777" w:rsidTr="00F20A3C">
        <w:tc>
          <w:tcPr>
            <w:tcW w:w="1701" w:type="dxa"/>
            <w:vAlign w:val="center"/>
          </w:tcPr>
          <w:p w14:paraId="06477CFB" w14:textId="5604138D" w:rsidR="00E83651" w:rsidRPr="00E83651" w:rsidRDefault="00E83651" w:rsidP="00E83651">
            <w:pPr>
              <w:pStyle w:val="23"/>
              <w:spacing w:line="240" w:lineRule="auto"/>
              <w:ind w:firstLine="0"/>
              <w:jc w:val="center"/>
              <w:rPr>
                <w:rFonts w:ascii="GHEA Grapalat" w:hAnsi="GHEA Grapalat"/>
                <w:sz w:val="16"/>
                <w:lang w:val="ru-RU"/>
              </w:rPr>
            </w:pPr>
            <w:r>
              <w:rPr>
                <w:rFonts w:ascii="GHEA Grapalat" w:hAnsi="GHEA Grapalat"/>
                <w:sz w:val="16"/>
                <w:lang w:val="ru-RU"/>
              </w:rPr>
              <w:t>15</w:t>
            </w:r>
          </w:p>
        </w:tc>
        <w:tc>
          <w:tcPr>
            <w:tcW w:w="2014" w:type="dxa"/>
          </w:tcPr>
          <w:p w14:paraId="7F925AC9" w14:textId="62476319" w:rsidR="00E83651" w:rsidRPr="00F400B9" w:rsidRDefault="00E83651" w:rsidP="00E83651">
            <w:pPr>
              <w:pStyle w:val="23"/>
              <w:spacing w:line="240" w:lineRule="auto"/>
              <w:ind w:firstLine="0"/>
              <w:jc w:val="center"/>
              <w:rPr>
                <w:rFonts w:ascii="GHEA Grapalat" w:hAnsi="GHEA Grapalat"/>
                <w:lang w:val="hy-AM"/>
              </w:rPr>
            </w:pPr>
            <w:r w:rsidRPr="009C1107">
              <w:rPr>
                <w:rFonts w:ascii="GHEA Grapalat" w:hAnsi="GHEA Grapalat"/>
                <w:lang w:val="hy-AM"/>
              </w:rPr>
              <w:t>100 000</w:t>
            </w:r>
          </w:p>
        </w:tc>
        <w:tc>
          <w:tcPr>
            <w:tcW w:w="6635" w:type="dxa"/>
            <w:vAlign w:val="center"/>
          </w:tcPr>
          <w:p w14:paraId="2CB1CB4B" w14:textId="171EEC4A" w:rsidR="00E83651" w:rsidRDefault="00071C7E" w:rsidP="00071C7E">
            <w:pPr>
              <w:pStyle w:val="23"/>
              <w:spacing w:line="240" w:lineRule="auto"/>
              <w:ind w:firstLine="0"/>
              <w:jc w:val="left"/>
              <w:rPr>
                <w:rFonts w:ascii="GHEA Grapalat" w:hAnsi="GHEA Grapalat" w:cs="Calibri"/>
                <w:color w:val="2C2D2E"/>
                <w:lang w:val="ru-RU"/>
              </w:rPr>
            </w:pPr>
            <w:r>
              <w:rPr>
                <w:rFonts w:ascii="GHEA Grapalat" w:hAnsi="GHEA Grapalat" w:cs="Calibri"/>
                <w:color w:val="2C2D2E"/>
                <w:lang w:val="ru-RU"/>
              </w:rPr>
              <w:t>ԱՊՊԱ ծառայություն  944DH61</w:t>
            </w:r>
          </w:p>
        </w:tc>
      </w:tr>
    </w:tbl>
    <w:p w14:paraId="3C5150C4" w14:textId="77777777" w:rsidR="00EE4D5A" w:rsidRDefault="00EE4D5A" w:rsidP="00EF3662">
      <w:pPr>
        <w:pStyle w:val="23"/>
        <w:spacing w:line="240" w:lineRule="auto"/>
        <w:ind w:firstLine="567"/>
        <w:rPr>
          <w:rFonts w:ascii="GHEA Grapalat" w:hAnsi="GHEA Grapalat"/>
        </w:rPr>
      </w:pPr>
    </w:p>
    <w:p w14:paraId="00E7A5FA" w14:textId="662BE086"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687B11">
        <w:rPr>
          <w:rFonts w:ascii="GHEA Grapalat" w:hAnsi="GHEA Grapalat"/>
        </w:rPr>
        <w:t>6</w:t>
      </w:r>
      <w:r w:rsidR="00096865" w:rsidRPr="00F566BF">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01BFF45A" w14:textId="77777777" w:rsidR="008A2469" w:rsidRPr="00DC0D0F" w:rsidRDefault="008A2469" w:rsidP="008A2469">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C0DE3E8" w14:textId="77777777" w:rsidR="008A2469" w:rsidRPr="00F566BF" w:rsidRDefault="008A2469" w:rsidP="008A2469">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7BED127F"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50EB9376"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7885037C" w14:textId="77777777" w:rsidR="008A2469"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1E3A249"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34D59646" w14:textId="77777777" w:rsidR="008A2469" w:rsidRPr="000347EF" w:rsidRDefault="008A2469" w:rsidP="008A2469">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00F2C769" w14:textId="77777777" w:rsidR="008A2469" w:rsidRPr="000347EF" w:rsidRDefault="008A2469" w:rsidP="008A2469">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7CD8C1A9" w14:textId="77777777" w:rsidR="008A2469" w:rsidRPr="000347EF" w:rsidRDefault="008A2469" w:rsidP="008A2469">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28A6B48" w14:textId="77777777" w:rsidR="008A2469" w:rsidRPr="009E1D1C" w:rsidRDefault="008A2469" w:rsidP="008A2469">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334263F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50237D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1256B5B" w14:textId="77777777" w:rsidR="008A2469" w:rsidRPr="009E1D1C" w:rsidRDefault="008A2469" w:rsidP="008A2469">
      <w:pPr>
        <w:ind w:firstLine="567"/>
        <w:jc w:val="both"/>
        <w:rPr>
          <w:rFonts w:ascii="GHEA Grapalat" w:hAnsi="GHEA Grapalat" w:cs="Sylfaen"/>
          <w:sz w:val="20"/>
          <w:lang w:val="es-ES"/>
        </w:rPr>
      </w:pPr>
    </w:p>
    <w:p w14:paraId="63944EA2"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B998F1E" w14:textId="77777777" w:rsidR="008A2469" w:rsidRDefault="008A2469" w:rsidP="008A246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D144BD0" w14:textId="77777777" w:rsidR="008A2469" w:rsidRPr="00F566BF" w:rsidRDefault="008A2469" w:rsidP="008A246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6EAD4333" w14:textId="77777777" w:rsidR="008A2469" w:rsidRPr="00F566BF" w:rsidRDefault="008A2469" w:rsidP="008A2469">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07F7F72A"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D1AEA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D25C61C"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2DF5AB"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365E43"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BCB1292"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89449E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E3D4BE"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E657549"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5513987" w14:textId="77777777" w:rsidR="008A2469" w:rsidRPr="00F566BF" w:rsidRDefault="008A2469" w:rsidP="008A246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818B8E1"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7793222" w14:textId="77777777" w:rsidR="008A2469" w:rsidRPr="00F566BF" w:rsidRDefault="008A2469" w:rsidP="008A246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F850424" w14:textId="77777777" w:rsidR="008A2469" w:rsidRPr="00260A2C" w:rsidRDefault="008A2469" w:rsidP="008A2469">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CFC9EFC" w14:textId="77777777" w:rsidR="008A2469" w:rsidRPr="00260A2C" w:rsidRDefault="008A2469" w:rsidP="008A246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26C1572"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77F7F77"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149FC40"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F0C1C09" w14:textId="77777777" w:rsidR="008A2469" w:rsidRDefault="008A2469" w:rsidP="008A2469">
      <w:pPr>
        <w:jc w:val="center"/>
        <w:rPr>
          <w:rFonts w:ascii="GHEA Grapalat" w:hAnsi="GHEA Grapalat"/>
          <w:b/>
          <w:sz w:val="20"/>
          <w:lang w:val="af-ZA"/>
        </w:rPr>
      </w:pPr>
    </w:p>
    <w:p w14:paraId="54F6BC6F" w14:textId="6F7DFAD1" w:rsidR="008A2469" w:rsidRPr="00271FEB" w:rsidRDefault="008A2469" w:rsidP="008A246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18A7CAF0" w14:textId="77777777" w:rsidR="008A2469" w:rsidRPr="00271FEB" w:rsidRDefault="008A2469" w:rsidP="008A2469">
      <w:pPr>
        <w:jc w:val="center"/>
        <w:rPr>
          <w:rFonts w:ascii="GHEA Grapalat" w:hAnsi="GHEA Grapalat"/>
          <w:b/>
          <w:sz w:val="20"/>
          <w:lang w:val="af-ZA"/>
        </w:rPr>
      </w:pPr>
    </w:p>
    <w:p w14:paraId="78212024" w14:textId="77777777" w:rsidR="008A2469" w:rsidRPr="00271FEB" w:rsidRDefault="008A2469" w:rsidP="008A2469">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9DB05CE" w14:textId="77777777" w:rsidR="008A2469" w:rsidRPr="00271FEB" w:rsidRDefault="008A2469" w:rsidP="008A2469">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lastRenderedPageBreak/>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27A8C12" w14:textId="77777777" w:rsidR="008A2469" w:rsidRPr="00271FEB" w:rsidRDefault="008A2469" w:rsidP="008A246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425C7F62" w14:textId="77777777" w:rsidR="008A2469" w:rsidRPr="00271FEB" w:rsidRDefault="008A2469" w:rsidP="008A246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718F9B34"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2D421A78"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BFE3BBE"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1A6426CA" w14:textId="77777777" w:rsidR="00587C20" w:rsidRDefault="00587C20" w:rsidP="008A2469">
      <w:pPr>
        <w:ind w:firstLine="567"/>
        <w:jc w:val="center"/>
        <w:rPr>
          <w:rFonts w:ascii="GHEA Grapalat" w:hAnsi="GHEA Grapalat"/>
          <w:b/>
          <w:sz w:val="20"/>
          <w:lang w:val="hy-AM"/>
        </w:rPr>
      </w:pPr>
    </w:p>
    <w:p w14:paraId="5C4CC2F9" w14:textId="77777777" w:rsidR="00587C20" w:rsidRDefault="00587C20" w:rsidP="008A2469">
      <w:pPr>
        <w:ind w:firstLine="567"/>
        <w:jc w:val="center"/>
        <w:rPr>
          <w:rFonts w:ascii="GHEA Grapalat" w:hAnsi="GHEA Grapalat"/>
          <w:b/>
          <w:sz w:val="20"/>
          <w:lang w:val="hy-AM"/>
        </w:rPr>
      </w:pPr>
    </w:p>
    <w:p w14:paraId="0F200F16" w14:textId="0F30C045" w:rsidR="008A2469" w:rsidRPr="00F566BF" w:rsidRDefault="008A2469" w:rsidP="008A246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BEF7923" w14:textId="77777777" w:rsidR="008A2469" w:rsidRPr="00F566BF" w:rsidRDefault="008A2469" w:rsidP="008A2469">
      <w:pPr>
        <w:jc w:val="center"/>
        <w:rPr>
          <w:rFonts w:ascii="GHEA Grapalat" w:hAnsi="GHEA Grapalat"/>
          <w:b/>
          <w:sz w:val="20"/>
          <w:lang w:val="hy-AM"/>
        </w:rPr>
      </w:pPr>
      <w:r w:rsidRPr="00F566BF">
        <w:rPr>
          <w:rFonts w:ascii="GHEA Grapalat" w:hAnsi="GHEA Grapalat"/>
          <w:b/>
          <w:sz w:val="20"/>
          <w:lang w:val="hy-AM"/>
        </w:rPr>
        <w:t xml:space="preserve">  </w:t>
      </w:r>
    </w:p>
    <w:p w14:paraId="0D070BC2" w14:textId="77777777" w:rsidR="008A2469" w:rsidRPr="00F566BF" w:rsidRDefault="008A2469" w:rsidP="008A246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625AD55C" w14:textId="77777777" w:rsidR="008A2469" w:rsidRPr="00AE608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51B819FD" w14:textId="77777777" w:rsidR="008A2469" w:rsidRPr="00F566BF" w:rsidRDefault="008A2469" w:rsidP="008A246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EC9EA82"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հարցում</w:t>
      </w:r>
      <w:r w:rsidRPr="00F566BF">
        <w:rPr>
          <w:rFonts w:ascii="GHEA Grapalat" w:hAnsi="GHEA Grapalat" w:cs="Sylfaen"/>
          <w:szCs w:val="24"/>
          <w:lang w:val="hy-AM"/>
        </w:rPr>
        <w:t>ի հայտերը պատրաստելու հրահանգում։</w:t>
      </w:r>
    </w:p>
    <w:p w14:paraId="433650C6" w14:textId="39E8F3E4"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w:t>
      </w:r>
      <w:r w:rsidRPr="00587C20">
        <w:rPr>
          <w:rFonts w:ascii="GHEA Grapalat" w:hAnsi="GHEA Grapalat" w:cs="Sylfaen"/>
          <w:b/>
          <w:szCs w:val="24"/>
          <w:lang w:val="hy-AM"/>
        </w:rPr>
        <w:t>օրվանից հաշված «</w:t>
      </w:r>
      <w:r w:rsidR="00A73188">
        <w:rPr>
          <w:rFonts w:ascii="GHEA Grapalat" w:hAnsi="GHEA Grapalat" w:cs="Sylfaen"/>
          <w:b/>
          <w:szCs w:val="24"/>
          <w:lang w:val="hy-AM"/>
        </w:rPr>
        <w:t>1</w:t>
      </w:r>
      <w:r w:rsidR="00A73188" w:rsidRPr="00A73188">
        <w:rPr>
          <w:rFonts w:ascii="GHEA Grapalat" w:hAnsi="GHEA Grapalat" w:cs="Sylfaen"/>
          <w:b/>
          <w:szCs w:val="24"/>
          <w:lang w:val="hy-AM"/>
        </w:rPr>
        <w:t>1</w:t>
      </w:r>
      <w:r w:rsidRPr="00587C20">
        <w:rPr>
          <w:rFonts w:ascii="GHEA Grapalat" w:hAnsi="GHEA Grapalat" w:cs="Sylfaen"/>
          <w:b/>
          <w:szCs w:val="24"/>
          <w:lang w:val="hy-AM"/>
        </w:rPr>
        <w:t>»րդ օրվա ժամը «</w:t>
      </w:r>
      <w:r w:rsidR="00934199">
        <w:rPr>
          <w:rFonts w:ascii="GHEA Grapalat" w:hAnsi="GHEA Grapalat" w:cs="Sylfaen"/>
          <w:b/>
          <w:szCs w:val="24"/>
          <w:lang w:val="hy-AM"/>
        </w:rPr>
        <w:t>14:00</w:t>
      </w:r>
      <w:r w:rsidRPr="00587C20">
        <w:rPr>
          <w:rFonts w:ascii="GHEA Grapalat" w:hAnsi="GHEA Grapalat" w:cs="Sylfaen"/>
          <w:b/>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5C583B7"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55AB768" w14:textId="77777777" w:rsidR="008A2469" w:rsidRPr="00F566BF" w:rsidRDefault="008A2469" w:rsidP="008A2469">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43AE5E7" w14:textId="77777777" w:rsidR="008A2469" w:rsidRPr="00F71502" w:rsidRDefault="008A2469" w:rsidP="008A246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2928F95" w14:textId="77777777" w:rsidR="008A2469" w:rsidRPr="00F566BF" w:rsidRDefault="008A2469" w:rsidP="008A246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B9B179A"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7E54BEE" w14:textId="77777777" w:rsidR="008A2469" w:rsidRPr="00821851" w:rsidRDefault="008A2469" w:rsidP="008A2469">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29ED343" w14:textId="77777777" w:rsidR="008A2469" w:rsidRPr="00E74DFB" w:rsidRDefault="008A2469" w:rsidP="008A246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621B7719" w14:textId="77777777" w:rsidR="008A2469" w:rsidRPr="002D4DC4" w:rsidRDefault="008A2469" w:rsidP="008A246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2B4D80B" w14:textId="77777777" w:rsidR="008A2469" w:rsidRPr="00F566BF" w:rsidRDefault="008A2469" w:rsidP="008A246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7"/>
          <w:rFonts w:ascii="GHEA Grapalat" w:hAnsi="GHEA Grapalat"/>
          <w:sz w:val="20"/>
          <w:lang w:val="hy-AM"/>
        </w:rPr>
        <w:footnoteReference w:id="6"/>
      </w:r>
    </w:p>
    <w:p w14:paraId="7ED0EF4A"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078ED29"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A2EFA5D" w14:textId="77777777" w:rsidR="008A2469" w:rsidRPr="00F566BF" w:rsidRDefault="008A2469" w:rsidP="008A2469">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7478BAA" w14:textId="77777777" w:rsidR="008A2469" w:rsidRPr="00F566BF"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EC5D658" w14:textId="77777777" w:rsidR="008A2469"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6BCC2CA" w14:textId="77777777" w:rsidR="008A2469" w:rsidRDefault="008A2469" w:rsidP="008A2469">
      <w:pPr>
        <w:jc w:val="center"/>
        <w:rPr>
          <w:rFonts w:ascii="GHEA Grapalat" w:hAnsi="GHEA Grapalat"/>
          <w:b/>
          <w:sz w:val="20"/>
          <w:lang w:val="hy-AM"/>
        </w:rPr>
      </w:pPr>
    </w:p>
    <w:p w14:paraId="52898A89" w14:textId="77777777" w:rsidR="008A2469" w:rsidRDefault="008A2469" w:rsidP="008A2469">
      <w:pPr>
        <w:jc w:val="center"/>
        <w:rPr>
          <w:rFonts w:ascii="GHEA Grapalat" w:hAnsi="GHEA Grapalat"/>
          <w:b/>
          <w:sz w:val="20"/>
          <w:lang w:val="hy-AM"/>
        </w:rPr>
      </w:pPr>
    </w:p>
    <w:p w14:paraId="01948ABB" w14:textId="77777777" w:rsidR="008A2469" w:rsidRPr="00F566BF" w:rsidRDefault="008A2469" w:rsidP="008A246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A9ADD0F" w14:textId="77777777" w:rsidR="008A2469" w:rsidRPr="00F566BF" w:rsidRDefault="008A2469" w:rsidP="008A2469">
      <w:pPr>
        <w:jc w:val="center"/>
        <w:rPr>
          <w:rFonts w:ascii="GHEA Grapalat" w:hAnsi="GHEA Grapalat" w:cs="Arial"/>
          <w:b/>
          <w:sz w:val="20"/>
          <w:lang w:val="es-ES"/>
        </w:rPr>
      </w:pPr>
    </w:p>
    <w:p w14:paraId="621F59F8" w14:textId="77777777" w:rsidR="008A2469" w:rsidRPr="00F566BF" w:rsidRDefault="008A2469" w:rsidP="008A246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67CB7C5F" w14:textId="77777777" w:rsidR="008A2469" w:rsidRPr="00F566BF" w:rsidRDefault="008A2469" w:rsidP="008A246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46F3D54" w14:textId="77777777" w:rsidR="008A2469" w:rsidRPr="002D4DC4" w:rsidRDefault="008A2469" w:rsidP="008A246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7B2F11C"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16D8763F"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93D15C6"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78F9F7"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71A3293" w14:textId="77777777" w:rsidR="008A2469" w:rsidRPr="00F566BF" w:rsidRDefault="008A2469" w:rsidP="008A246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31313EF" w14:textId="77777777" w:rsidR="008A2469" w:rsidRPr="00F566BF" w:rsidRDefault="008A2469" w:rsidP="008A246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DF08C32"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03F21DF" w14:textId="77777777" w:rsidR="008A2469" w:rsidRPr="00F566BF" w:rsidRDefault="008A2469" w:rsidP="008A246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1033B56" w14:textId="77777777" w:rsidR="008A2469" w:rsidRPr="00F566BF" w:rsidRDefault="008A2469" w:rsidP="008A2469">
      <w:pPr>
        <w:pStyle w:val="23"/>
        <w:spacing w:line="240" w:lineRule="auto"/>
        <w:ind w:firstLine="567"/>
        <w:rPr>
          <w:rFonts w:ascii="GHEA Grapalat" w:hAnsi="GHEA Grapalat"/>
          <w:lang w:val="es-ES"/>
        </w:rPr>
      </w:pPr>
    </w:p>
    <w:p w14:paraId="7408051E" w14:textId="77777777" w:rsidR="008A2469" w:rsidRPr="00F566BF" w:rsidRDefault="008A2469" w:rsidP="008A246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2B9368C" w14:textId="77777777" w:rsidR="008A2469" w:rsidRPr="00F566BF" w:rsidRDefault="008A2469" w:rsidP="008A246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66E9EC2" w14:textId="77777777" w:rsidR="008A2469" w:rsidRPr="00F566BF" w:rsidRDefault="008A2469" w:rsidP="008A2469">
      <w:pPr>
        <w:pStyle w:val="a3"/>
        <w:spacing w:line="240" w:lineRule="auto"/>
        <w:ind w:firstLine="567"/>
        <w:rPr>
          <w:rFonts w:ascii="GHEA Grapalat" w:hAnsi="GHEA Grapalat"/>
          <w:b/>
          <w:lang w:val="af-ZA"/>
        </w:rPr>
      </w:pPr>
    </w:p>
    <w:p w14:paraId="1CCD42BC"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985DA00"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6F08F236" w14:textId="77777777" w:rsidR="008A2469" w:rsidRPr="00F566BF" w:rsidRDefault="008A2469" w:rsidP="008A2469">
      <w:pPr>
        <w:ind w:firstLine="567"/>
        <w:jc w:val="center"/>
        <w:rPr>
          <w:rFonts w:ascii="GHEA Grapalat" w:hAnsi="GHEA Grapalat"/>
          <w:b/>
          <w:sz w:val="20"/>
          <w:lang w:val="af-ZA"/>
        </w:rPr>
      </w:pPr>
    </w:p>
    <w:p w14:paraId="7F47B676" w14:textId="77777777" w:rsidR="008A2469" w:rsidRPr="00F566BF" w:rsidRDefault="008A2469" w:rsidP="008A2469">
      <w:pPr>
        <w:ind w:firstLine="567"/>
        <w:jc w:val="both"/>
        <w:rPr>
          <w:rFonts w:ascii="GHEA Grapalat" w:hAnsi="GHEA Grapalat" w:cs="Sylfaen"/>
          <w:sz w:val="20"/>
          <w:lang w:val="af-ZA"/>
        </w:rPr>
      </w:pPr>
    </w:p>
    <w:p w14:paraId="7D2FCC51" w14:textId="77777777" w:rsidR="008A2469" w:rsidRPr="00F566BF" w:rsidRDefault="008A2469" w:rsidP="008A246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DBE3E95" w14:textId="77777777" w:rsidR="008A2469" w:rsidRPr="00F566BF" w:rsidRDefault="008A2469" w:rsidP="008A246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7673970B" w14:textId="77777777" w:rsidR="008A2469" w:rsidRPr="00F566BF" w:rsidRDefault="008A2469" w:rsidP="008A2469">
      <w:pPr>
        <w:ind w:firstLine="567"/>
        <w:jc w:val="both"/>
        <w:rPr>
          <w:rFonts w:ascii="GHEA Grapalat" w:hAnsi="GHEA Grapalat"/>
          <w:b/>
          <w:sz w:val="20"/>
          <w:lang w:val="af-ZA"/>
        </w:rPr>
      </w:pPr>
    </w:p>
    <w:p w14:paraId="4B7674AF" w14:textId="32B9CEFC" w:rsidR="008A2469" w:rsidRPr="00F566BF" w:rsidRDefault="008A2469" w:rsidP="008A2469">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364095">
        <w:rPr>
          <w:rFonts w:ascii="GHEA Grapalat" w:hAnsi="GHEA Grapalat" w:cs="Sylfaen"/>
          <w:b/>
          <w:szCs w:val="24"/>
          <w:lang w:val="en-US"/>
        </w:rPr>
        <w:t>օրվանից</w:t>
      </w:r>
      <w:r w:rsidRPr="00364095">
        <w:rPr>
          <w:rFonts w:ascii="GHEA Grapalat" w:hAnsi="GHEA Grapalat" w:cs="Sylfaen"/>
          <w:b/>
          <w:szCs w:val="24"/>
        </w:rPr>
        <w:t xml:space="preserve"> </w:t>
      </w:r>
      <w:r w:rsidRPr="00364095">
        <w:rPr>
          <w:rFonts w:ascii="GHEA Grapalat" w:hAnsi="GHEA Grapalat" w:cs="Sylfaen"/>
          <w:b/>
          <w:szCs w:val="24"/>
          <w:lang w:val="ru-RU"/>
        </w:rPr>
        <w:t>հաշված</w:t>
      </w:r>
      <w:r w:rsidRPr="0091080F">
        <w:rPr>
          <w:rFonts w:ascii="GHEA Grapalat" w:hAnsi="GHEA Grapalat" w:cs="Sylfaen"/>
          <w:b/>
          <w:szCs w:val="24"/>
        </w:rPr>
        <w:t xml:space="preserve"> «</w:t>
      </w:r>
      <w:r w:rsidR="0016748E">
        <w:rPr>
          <w:rFonts w:ascii="GHEA Grapalat" w:hAnsi="GHEA Grapalat" w:cs="Sylfaen"/>
          <w:b/>
          <w:szCs w:val="24"/>
        </w:rPr>
        <w:t>7</w:t>
      </w:r>
      <w:r w:rsidRPr="0091080F">
        <w:rPr>
          <w:rFonts w:ascii="GHEA Grapalat" w:hAnsi="GHEA Grapalat" w:cs="Sylfaen"/>
          <w:b/>
          <w:szCs w:val="24"/>
        </w:rPr>
        <w:t>»</w:t>
      </w:r>
      <w:r w:rsidRPr="00364095">
        <w:rPr>
          <w:rFonts w:ascii="GHEA Grapalat" w:hAnsi="GHEA Grapalat" w:cs="Sylfaen"/>
          <w:b/>
          <w:szCs w:val="24"/>
          <w:lang w:val="ru-RU"/>
        </w:rPr>
        <w:t>րդ</w:t>
      </w:r>
      <w:r w:rsidRPr="0091080F">
        <w:rPr>
          <w:rFonts w:ascii="GHEA Grapalat" w:hAnsi="GHEA Grapalat" w:cs="Sylfaen"/>
          <w:b/>
          <w:szCs w:val="24"/>
        </w:rPr>
        <w:t xml:space="preserve"> </w:t>
      </w:r>
      <w:r w:rsidRPr="00364095">
        <w:rPr>
          <w:rFonts w:ascii="GHEA Grapalat" w:hAnsi="GHEA Grapalat" w:cs="Sylfaen"/>
          <w:b/>
          <w:szCs w:val="24"/>
          <w:lang w:val="ru-RU"/>
        </w:rPr>
        <w:t>օրվա</w:t>
      </w:r>
      <w:r w:rsidRPr="0091080F">
        <w:rPr>
          <w:rFonts w:ascii="GHEA Grapalat" w:hAnsi="GHEA Grapalat" w:cs="Sylfaen"/>
          <w:b/>
          <w:szCs w:val="24"/>
        </w:rPr>
        <w:t xml:space="preserve"> </w:t>
      </w:r>
      <w:r w:rsidRPr="00364095">
        <w:rPr>
          <w:rFonts w:ascii="GHEA Grapalat" w:hAnsi="GHEA Grapalat" w:cs="Sylfaen"/>
          <w:b/>
          <w:szCs w:val="24"/>
          <w:lang w:val="ru-RU"/>
        </w:rPr>
        <w:t>ժամը</w:t>
      </w:r>
      <w:r w:rsidRPr="0091080F">
        <w:rPr>
          <w:rFonts w:ascii="GHEA Grapalat" w:hAnsi="GHEA Grapalat" w:cs="Sylfaen"/>
          <w:b/>
          <w:szCs w:val="24"/>
        </w:rPr>
        <w:t xml:space="preserve"> «</w:t>
      </w:r>
      <w:r w:rsidR="00934199">
        <w:rPr>
          <w:rFonts w:ascii="GHEA Grapalat" w:hAnsi="GHEA Grapalat" w:cs="Sylfaen"/>
          <w:b/>
          <w:szCs w:val="24"/>
        </w:rPr>
        <w:t>14:00</w:t>
      </w:r>
      <w:r w:rsidRPr="0091080F">
        <w:rPr>
          <w:rFonts w:ascii="GHEA Grapalat" w:hAnsi="GHEA Grapalat" w:cs="Sylfaen"/>
          <w:b/>
          <w:szCs w:val="24"/>
        </w:rPr>
        <w:t>»-</w:t>
      </w:r>
      <w:r w:rsidRPr="00364095">
        <w:rPr>
          <w:rFonts w:ascii="GHEA Grapalat" w:hAnsi="GHEA Grapalat" w:cs="Sylfaen"/>
          <w:b/>
          <w:szCs w:val="24"/>
          <w:lang w:val="ru-RU"/>
        </w:rPr>
        <w:t>ին</w:t>
      </w:r>
      <w:r w:rsidRPr="00F566BF">
        <w:rPr>
          <w:rFonts w:ascii="GHEA Grapalat" w:hAnsi="GHEA Grapalat" w:cs="Sylfaen"/>
          <w:szCs w:val="24"/>
          <w:lang w:val="ru-RU"/>
        </w:rPr>
        <w:t>։</w:t>
      </w:r>
      <w:r w:rsidRPr="00F566BF">
        <w:rPr>
          <w:rFonts w:ascii="GHEA Grapalat" w:hAnsi="GHEA Grapalat" w:cs="Sylfaen"/>
          <w:szCs w:val="24"/>
        </w:rPr>
        <w:t xml:space="preserve"> </w:t>
      </w:r>
    </w:p>
    <w:p w14:paraId="1A6748CD"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0760912E"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EAE47BD"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F02CFB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9E75FD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lastRenderedPageBreak/>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4C54BC6E" w14:textId="77777777" w:rsidR="008A2469" w:rsidRPr="00F566BF" w:rsidRDefault="008A2469" w:rsidP="008A246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9CDB56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13B62544"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4DC04F2F"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65AAA1B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E0B4CBD"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728BC546" w14:textId="77777777" w:rsidR="008A2469" w:rsidRPr="00F566BF" w:rsidRDefault="008A2469" w:rsidP="008A246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71C0DBB" w14:textId="77777777" w:rsidR="008A2469" w:rsidRPr="00F71502"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A47B027" w14:textId="77777777" w:rsidR="008A2469" w:rsidRPr="00D94074" w:rsidRDefault="008A2469" w:rsidP="008A246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7B3D8D53"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3639C19"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F6810C6" w14:textId="77777777" w:rsidR="008A2469" w:rsidRPr="00F566BF" w:rsidRDefault="008A2469" w:rsidP="008A246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6583D6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2390245" w14:textId="77777777" w:rsidR="008A2469"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018E729" w14:textId="77777777" w:rsidR="008A2469" w:rsidRDefault="008A2469" w:rsidP="008A24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668DE6B" w14:textId="77777777" w:rsidR="008A2469" w:rsidRPr="001518F4" w:rsidRDefault="008A2469" w:rsidP="008A246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029967F" w14:textId="77777777" w:rsidR="008A2469" w:rsidRPr="00915006"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367F67F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0C55DA7" w14:textId="77777777" w:rsidR="008A2469" w:rsidRDefault="008A2469" w:rsidP="008A246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EA6BC77" w14:textId="77777777" w:rsidR="008A2469" w:rsidRPr="0008536B"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D98F12E" w14:textId="77777777" w:rsidR="008A2469" w:rsidRPr="0019396A" w:rsidRDefault="008A2469" w:rsidP="008A246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F694449" w14:textId="77777777" w:rsidR="008A2469" w:rsidRPr="0008536B" w:rsidRDefault="008A2469" w:rsidP="008A246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546D5E70" w14:textId="77777777" w:rsidR="008A2469" w:rsidRPr="0008536B" w:rsidRDefault="008A2469" w:rsidP="008A246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CCD831" w14:textId="77777777" w:rsidR="008A2469" w:rsidRPr="0008536B" w:rsidRDefault="008A2469" w:rsidP="008A2469">
      <w:pPr>
        <w:pStyle w:val="aff4"/>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78E79B1" w14:textId="77777777" w:rsidR="008A2469" w:rsidRPr="0008536B" w:rsidRDefault="008A2469" w:rsidP="008A2469">
      <w:pPr>
        <w:pStyle w:val="aff4"/>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FDF1D04" w14:textId="77777777" w:rsidR="008A2469" w:rsidRPr="000E7386" w:rsidRDefault="008A2469" w:rsidP="008A246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0E7386">
        <w:rPr>
          <w:rFonts w:ascii="GHEA Grapalat" w:hAnsi="GHEA Grapalat" w:cs="Sylfaen"/>
          <w:sz w:val="20"/>
          <w:lang w:val="af-ZA"/>
        </w:rPr>
        <w:t>.</w:t>
      </w:r>
    </w:p>
    <w:p w14:paraId="2D692F9C" w14:textId="77777777" w:rsidR="008A2469" w:rsidRDefault="008A2469" w:rsidP="008A2469">
      <w:pPr>
        <w:ind w:firstLine="567"/>
        <w:jc w:val="both"/>
        <w:rPr>
          <w:rFonts w:ascii="GHEA Grapalat" w:hAnsi="GHEA Grapalat" w:cs="Sylfaen"/>
          <w:sz w:val="20"/>
          <w:lang w:val="af-ZA"/>
        </w:rPr>
      </w:pPr>
      <w:r w:rsidRPr="000E7386">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3"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0E7386">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7544678" w14:textId="77777777" w:rsidR="008A2469" w:rsidRPr="00427247" w:rsidRDefault="008A2469" w:rsidP="008A2469">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720386B" w14:textId="77777777" w:rsidR="008A2469" w:rsidRPr="00F566BF" w:rsidRDefault="008A2469" w:rsidP="008A246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A213E01" w14:textId="77777777" w:rsidR="008A2469" w:rsidRPr="00F566BF" w:rsidRDefault="008A2469" w:rsidP="008A246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54A41A"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022836F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BD15A13"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9797B87"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848E63"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C57231D" w14:textId="77777777" w:rsidR="008A2469" w:rsidRPr="00F566BF" w:rsidRDefault="008A2469" w:rsidP="008A246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8"/>
      </w:r>
      <w:r w:rsidRPr="00954C1B">
        <w:rPr>
          <w:rFonts w:ascii="GHEA Grapalat" w:hAnsi="GHEA Grapalat" w:cs="Tahoma"/>
          <w:lang w:val="hy-AM"/>
        </w:rPr>
        <w:t xml:space="preserve"> </w:t>
      </w:r>
    </w:p>
    <w:p w14:paraId="75EADD62"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E3BEE3D"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C2F7AE4"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48A69C5"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D08AEF6" w14:textId="77777777" w:rsidR="008A2469" w:rsidRPr="00F566BF" w:rsidRDefault="008A2469" w:rsidP="008A246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12D1212" w14:textId="77777777" w:rsidR="008A2469" w:rsidRPr="00F566BF" w:rsidRDefault="008A2469" w:rsidP="008A246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91B1C5F" w14:textId="77777777" w:rsidR="008A2469" w:rsidRPr="00F566BF" w:rsidRDefault="008A2469" w:rsidP="008A246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1C4E91" w14:textId="77777777" w:rsidR="008A2469" w:rsidRPr="00F566BF" w:rsidRDefault="008A2469" w:rsidP="008A246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8FED349"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2FC83B7" w14:textId="1BE5A10D" w:rsidR="008A2469" w:rsidRDefault="008A2469" w:rsidP="008A246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64095">
        <w:rPr>
          <w:rFonts w:ascii="GHEA Grapalat" w:hAnsi="GHEA Grapalat" w:cs="Sylfaen"/>
          <w:b/>
          <w:lang w:val="es-ES"/>
        </w:rPr>
        <w:t xml:space="preserve">« </w:t>
      </w:r>
      <w:r w:rsidR="00364095" w:rsidRPr="00364095">
        <w:rPr>
          <w:rFonts w:ascii="GHEA Grapalat" w:hAnsi="GHEA Grapalat" w:cs="Sylfaen"/>
          <w:b/>
          <w:lang w:val="es-ES"/>
        </w:rPr>
        <w:t>10</w:t>
      </w:r>
      <w:r w:rsidRPr="00364095">
        <w:rPr>
          <w:rFonts w:ascii="GHEA Grapalat" w:hAnsi="GHEA Grapalat" w:cs="Sylfaen"/>
          <w:b/>
          <w:lang w:val="es-ES"/>
        </w:rPr>
        <w:t xml:space="preserve"> » օրացուցային</w:t>
      </w:r>
      <w:r w:rsidRPr="00364095">
        <w:rPr>
          <w:rFonts w:ascii="GHEA Grapalat" w:hAnsi="GHEA Grapalat" w:cs="Arial"/>
          <w:b/>
          <w:lang w:val="es-ES"/>
        </w:rPr>
        <w:t xml:space="preserve"> </w:t>
      </w:r>
      <w:r w:rsidRPr="00364095">
        <w:rPr>
          <w:rFonts w:ascii="GHEA Grapalat" w:hAnsi="GHEA Grapalat" w:cs="Sylfaen"/>
          <w:b/>
          <w:lang w:val="es-ES"/>
        </w:rPr>
        <w:t>օր</w:t>
      </w:r>
      <w:r w:rsidRPr="00364095">
        <w:rPr>
          <w:rFonts w:ascii="GHEA Grapalat" w:hAnsi="GHEA Grapalat" w:cs="Arial"/>
          <w:b/>
          <w:lang w:val="es-ES"/>
        </w:rPr>
        <w:t xml:space="preserve"> </w:t>
      </w:r>
      <w:r w:rsidRPr="00364095">
        <w:rPr>
          <w:rFonts w:ascii="GHEA Grapalat" w:hAnsi="GHEA Grapalat" w:cs="Sylfaen"/>
          <w:b/>
          <w:lang w:val="es-ES"/>
        </w:rPr>
        <w:t>է</w:t>
      </w:r>
      <w:r w:rsidRPr="00364095">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C55E868" w14:textId="77777777" w:rsidR="008A2469" w:rsidRDefault="008A2469" w:rsidP="008A246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6C1D165" w14:textId="77777777" w:rsidR="008A2469" w:rsidRPr="00BA41C0" w:rsidRDefault="008A2469" w:rsidP="008A246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48AF3F2" w14:textId="77777777" w:rsidR="008A2469" w:rsidRPr="004B72E3" w:rsidRDefault="008A2469" w:rsidP="008A2469">
      <w:pPr>
        <w:pStyle w:val="23"/>
        <w:spacing w:line="240" w:lineRule="auto"/>
        <w:ind w:firstLine="0"/>
        <w:rPr>
          <w:rFonts w:ascii="GHEA Grapalat" w:hAnsi="GHEA Grapalat"/>
          <w:i/>
          <w:lang w:val="hy-AM"/>
        </w:rPr>
      </w:pPr>
    </w:p>
    <w:p w14:paraId="51BD661A" w14:textId="77777777" w:rsidR="008A2469" w:rsidRPr="003B135C" w:rsidRDefault="008A2469" w:rsidP="008A246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02CF74" w14:textId="77777777" w:rsidR="008A2469" w:rsidRPr="00F566BF" w:rsidRDefault="008A2469" w:rsidP="008A2469">
      <w:pPr>
        <w:ind w:firstLine="567"/>
        <w:jc w:val="center"/>
        <w:rPr>
          <w:rFonts w:ascii="GHEA Grapalat" w:hAnsi="GHEA Grapalat"/>
          <w:b/>
          <w:sz w:val="20"/>
          <w:lang w:val="es-ES"/>
        </w:rPr>
      </w:pPr>
    </w:p>
    <w:p w14:paraId="08DD9772"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8079F05" w14:textId="77777777" w:rsidR="008A2469" w:rsidRPr="00F566BF" w:rsidRDefault="008A2469" w:rsidP="008A2469">
      <w:pPr>
        <w:jc w:val="center"/>
        <w:rPr>
          <w:rFonts w:ascii="GHEA Grapalat" w:hAnsi="GHEA Grapalat"/>
          <w:b/>
          <w:iCs/>
          <w:sz w:val="20"/>
          <w:lang w:val="af-ZA"/>
        </w:rPr>
      </w:pPr>
    </w:p>
    <w:p w14:paraId="176C5BE9"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30EABFF"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4E931DF" w14:textId="77777777" w:rsidR="008A2469"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112B28DB"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3FCB222A" w14:textId="77777777" w:rsidR="008A2469" w:rsidRPr="00A70EA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EEA7F7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529131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3CEDE0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3228AFF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5DF3BFD8" w14:textId="77777777" w:rsidR="008A2469" w:rsidRPr="00F566BF" w:rsidRDefault="008A2469" w:rsidP="008A2469">
      <w:pPr>
        <w:jc w:val="center"/>
        <w:rPr>
          <w:rFonts w:ascii="GHEA Grapalat" w:hAnsi="GHEA Grapalat"/>
          <w:b/>
          <w:iCs/>
          <w:sz w:val="20"/>
          <w:lang w:val="af-ZA"/>
        </w:rPr>
      </w:pPr>
    </w:p>
    <w:p w14:paraId="6B1399E2" w14:textId="77777777" w:rsidR="008A2469" w:rsidRDefault="008A2469" w:rsidP="008A2469">
      <w:pPr>
        <w:jc w:val="center"/>
        <w:rPr>
          <w:rFonts w:ascii="GHEA Grapalat" w:hAnsi="GHEA Grapalat"/>
          <w:b/>
          <w:iCs/>
          <w:sz w:val="20"/>
          <w:lang w:val="af-ZA"/>
        </w:rPr>
      </w:pPr>
    </w:p>
    <w:p w14:paraId="6A0359D3" w14:textId="77777777" w:rsidR="008A2469" w:rsidRDefault="008A2469" w:rsidP="008A2469">
      <w:pPr>
        <w:jc w:val="center"/>
        <w:rPr>
          <w:rFonts w:ascii="GHEA Grapalat" w:hAnsi="GHEA Grapalat"/>
          <w:b/>
          <w:iCs/>
          <w:sz w:val="20"/>
          <w:lang w:val="af-ZA"/>
        </w:rPr>
      </w:pPr>
    </w:p>
    <w:p w14:paraId="1D99F50E"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65AE82A" w14:textId="77777777" w:rsidR="008A2469" w:rsidRPr="00F566BF" w:rsidRDefault="008A2469" w:rsidP="008A2469">
      <w:pPr>
        <w:jc w:val="center"/>
        <w:rPr>
          <w:rFonts w:ascii="GHEA Grapalat" w:hAnsi="GHEA Grapalat"/>
          <w:b/>
          <w:iCs/>
          <w:sz w:val="20"/>
          <w:lang w:val="af-ZA"/>
        </w:rPr>
      </w:pPr>
    </w:p>
    <w:p w14:paraId="58895113" w14:textId="77777777" w:rsidR="008A2469" w:rsidRPr="00F566BF" w:rsidRDefault="008A2469" w:rsidP="008A246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7"/>
          <w:rFonts w:ascii="GHEA Grapalat" w:hAnsi="GHEA Grapalat" w:cs="Sylfaen"/>
          <w:sz w:val="20"/>
          <w:lang w:val="hy-AM"/>
        </w:rPr>
        <w:footnoteReference w:id="9"/>
      </w:r>
    </w:p>
    <w:p w14:paraId="26F81A20" w14:textId="77777777" w:rsidR="008A2469" w:rsidRPr="00A70EA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lastRenderedPageBreak/>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7"/>
          <w:rFonts w:ascii="GHEA Grapalat" w:hAnsi="GHEA Grapalat" w:cs="Arial"/>
          <w:sz w:val="20"/>
          <w:lang w:val="hy-AM"/>
        </w:rPr>
        <w:footnoteReference w:id="10"/>
      </w:r>
    </w:p>
    <w:p w14:paraId="170EF766" w14:textId="77777777" w:rsidR="008A2469" w:rsidRPr="00E47255" w:rsidRDefault="008A2469" w:rsidP="008A246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435B941" w14:textId="77777777" w:rsidR="008A2469" w:rsidRPr="00912E0D"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C10CB1B"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B4C9223" w14:textId="77777777" w:rsidR="008A2469" w:rsidRPr="00334EFB" w:rsidRDefault="008A2469" w:rsidP="008A2469">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7"/>
          <w:rFonts w:ascii="GHEA Grapalat" w:hAnsi="GHEA Grapalat" w:cs="Arial"/>
          <w:sz w:val="20"/>
          <w:lang w:val="hy-AM"/>
        </w:rPr>
        <w:footnoteReference w:id="11"/>
      </w:r>
    </w:p>
    <w:p w14:paraId="438F45EC"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6A7A364A" w14:textId="77777777" w:rsidR="008A2469" w:rsidRPr="00A70EAF" w:rsidRDefault="008A2469" w:rsidP="008A246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81A0A1" w14:textId="77777777" w:rsidR="008A2469" w:rsidRPr="00A70EAF" w:rsidRDefault="008A2469" w:rsidP="008A246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12"/>
      </w:r>
    </w:p>
    <w:p w14:paraId="20FC21F9" w14:textId="77777777" w:rsidR="008A2469" w:rsidRPr="009E1D1C" w:rsidRDefault="008A2469" w:rsidP="008A246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3B00D13" w14:textId="77777777" w:rsidR="008A2469" w:rsidRPr="00F566BF" w:rsidRDefault="008A2469" w:rsidP="008A2469">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3F24D8C"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195BDD0"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89FB91D" w14:textId="77777777" w:rsidR="008A2469" w:rsidRDefault="008A2469" w:rsidP="008A246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28D8499" w14:textId="77777777" w:rsidR="008A2469" w:rsidRPr="009E1D1C" w:rsidRDefault="008A2469" w:rsidP="008A246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A24AD30" w14:textId="77777777" w:rsidR="008A2469" w:rsidRPr="009E1D1C" w:rsidRDefault="008A2469" w:rsidP="008A246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14C87A"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45BD972"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2B1BE2E"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7D9EDC3"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E831FD6" w14:textId="77777777" w:rsidR="008A2469" w:rsidRPr="007C7FCA" w:rsidRDefault="008A2469" w:rsidP="008A246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7695851"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p>
    <w:p w14:paraId="5F6DF3C4" w14:textId="77777777" w:rsidR="008A2469" w:rsidRPr="009E1D1C" w:rsidRDefault="008A2469" w:rsidP="008A2469">
      <w:pPr>
        <w:ind w:firstLine="567"/>
        <w:jc w:val="both"/>
        <w:rPr>
          <w:rFonts w:ascii="GHEA Grapalat" w:hAnsi="GHEA Grapalat" w:cs="Sylfaen"/>
          <w:sz w:val="20"/>
          <w:lang w:val="af-ZA"/>
        </w:rPr>
      </w:pPr>
    </w:p>
    <w:p w14:paraId="182D85F7" w14:textId="77777777" w:rsidR="008A2469" w:rsidRDefault="008A2469" w:rsidP="008A2469">
      <w:pPr>
        <w:ind w:firstLine="567"/>
        <w:jc w:val="both"/>
        <w:rPr>
          <w:rFonts w:ascii="GHEA Grapalat" w:hAnsi="GHEA Grapalat" w:cs="Sylfaen"/>
          <w:sz w:val="20"/>
          <w:lang w:val="hy-AM"/>
        </w:rPr>
      </w:pPr>
    </w:p>
    <w:p w14:paraId="25790D74" w14:textId="77777777" w:rsidR="008A2469" w:rsidRPr="00F566BF" w:rsidRDefault="008A2469" w:rsidP="008A2469">
      <w:pPr>
        <w:jc w:val="center"/>
        <w:rPr>
          <w:rFonts w:ascii="GHEA Grapalat" w:hAnsi="GHEA Grapalat"/>
          <w:b/>
          <w:szCs w:val="22"/>
          <w:lang w:val="af-ZA"/>
        </w:rPr>
      </w:pPr>
    </w:p>
    <w:p w14:paraId="3005E1E0" w14:textId="77777777" w:rsidR="008A2469" w:rsidRPr="00F566BF" w:rsidRDefault="008A2469" w:rsidP="008A246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CB713D5" w14:textId="77777777" w:rsidR="008A2469" w:rsidRPr="00F566BF" w:rsidRDefault="008A2469" w:rsidP="008A2469">
      <w:pPr>
        <w:jc w:val="center"/>
        <w:rPr>
          <w:rFonts w:ascii="GHEA Grapalat" w:hAnsi="GHEA Grapalat"/>
          <w:b/>
          <w:sz w:val="20"/>
          <w:lang w:val="af-ZA"/>
        </w:rPr>
      </w:pPr>
    </w:p>
    <w:p w14:paraId="4680BAD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538C38F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718543"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7"/>
          <w:rFonts w:ascii="GHEA Grapalat" w:hAnsi="GHEA Grapalat" w:cs="Sylfaen"/>
          <w:sz w:val="20"/>
        </w:rPr>
        <w:footnoteReference w:id="13"/>
      </w:r>
    </w:p>
    <w:p w14:paraId="2F12440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AC81DC6"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A2B2A5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5043DBA"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0EC0AE30" w14:textId="77777777" w:rsidR="008A2469" w:rsidRPr="00F566BF" w:rsidRDefault="008A2469" w:rsidP="008A2469">
      <w:pPr>
        <w:ind w:firstLine="567"/>
        <w:jc w:val="both"/>
        <w:rPr>
          <w:rFonts w:ascii="GHEA Grapalat" w:hAnsi="GHEA Grapalat" w:cs="Sylfaen"/>
          <w:sz w:val="20"/>
          <w:lang w:val="af-ZA"/>
        </w:rPr>
      </w:pPr>
    </w:p>
    <w:p w14:paraId="10E721F6" w14:textId="77777777" w:rsidR="008A2469" w:rsidRPr="00F566BF" w:rsidRDefault="008A2469" w:rsidP="008A2469">
      <w:pPr>
        <w:pStyle w:val="a3"/>
        <w:spacing w:line="240" w:lineRule="auto"/>
        <w:rPr>
          <w:rFonts w:ascii="GHEA Grapalat" w:hAnsi="GHEA Grapalat"/>
          <w:i w:val="0"/>
          <w:sz w:val="18"/>
          <w:szCs w:val="18"/>
          <w:u w:val="single"/>
          <w:lang w:val="af-ZA"/>
        </w:rPr>
      </w:pPr>
    </w:p>
    <w:p w14:paraId="0E0E8887"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5E985252"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49B053C"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ԻՐԱՎՈՒՆՔԸ ԵՎ ԿԱՐԳԸ</w:t>
      </w:r>
    </w:p>
    <w:p w14:paraId="1A24826D" w14:textId="77777777" w:rsidR="008A2469" w:rsidRPr="00F566BF" w:rsidRDefault="008A2469" w:rsidP="008A2469">
      <w:pPr>
        <w:jc w:val="center"/>
        <w:rPr>
          <w:rFonts w:ascii="GHEA Grapalat" w:hAnsi="GHEA Grapalat"/>
          <w:b/>
          <w:sz w:val="20"/>
          <w:lang w:val="af-ZA"/>
        </w:rPr>
      </w:pPr>
    </w:p>
    <w:p w14:paraId="05AC48D9"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D73579E"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CF51760"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18E8296"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3347D9F"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4FC42164"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3241D0FF"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1FB8E0C"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A8519CE"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F3BDD8F" w14:textId="77777777" w:rsidR="008A2469" w:rsidRPr="009E1D1C" w:rsidRDefault="008A2469" w:rsidP="008A246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6AF9C1A"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7A0473A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7D692B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DC7021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6A8327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2DA5516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A30C99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CB2724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64D7187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AD32F4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02C995A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A7EFFDD"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52A6CBF"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079AB35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4DF0AF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BB470F6" w14:textId="77777777" w:rsidR="008A2469" w:rsidRPr="00F566BF" w:rsidRDefault="008A2469" w:rsidP="008A246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45E4EEE" w14:textId="77777777" w:rsidR="008A2469" w:rsidRPr="00F566BF" w:rsidRDefault="008A2469" w:rsidP="008A246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106D7D4" w14:textId="72923B7C" w:rsidR="008A2469" w:rsidRPr="00F566BF" w:rsidRDefault="00587C20" w:rsidP="008A2469">
      <w:pPr>
        <w:pStyle w:val="aa"/>
        <w:ind w:right="-7"/>
        <w:jc w:val="center"/>
        <w:rPr>
          <w:rFonts w:ascii="GHEA Grapalat" w:hAnsi="GHEA Grapalat"/>
          <w:b/>
          <w:szCs w:val="22"/>
          <w:lang w:val="af-ZA"/>
        </w:rPr>
      </w:pPr>
      <w:r>
        <w:rPr>
          <w:rFonts w:ascii="GHEA Grapalat" w:hAnsi="GHEA Grapalat" w:cs="Sylfaen"/>
          <w:b/>
          <w:szCs w:val="22"/>
          <w:lang w:val="es-ES"/>
        </w:rPr>
        <w:t>Գ Ն Ա Ն Շ Մ Ա Ն</w:t>
      </w:r>
      <w:r w:rsidR="008A2469" w:rsidRPr="00F566BF">
        <w:rPr>
          <w:rFonts w:ascii="GHEA Grapalat" w:hAnsi="GHEA Grapalat"/>
          <w:b/>
          <w:szCs w:val="22"/>
          <w:lang w:val="af-ZA"/>
        </w:rPr>
        <w:t xml:space="preserve">   </w:t>
      </w:r>
      <w:r>
        <w:rPr>
          <w:rFonts w:ascii="GHEA Grapalat" w:hAnsi="GHEA Grapalat" w:cs="Sylfaen"/>
          <w:b/>
          <w:szCs w:val="22"/>
          <w:lang w:val="es-ES"/>
        </w:rPr>
        <w:t>Հ Ա Ր Ց Մ Ա Ն</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Յ</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Ը</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Պ</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Ր</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Ա</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Ս</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Տ</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Ե</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Լ</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ՈՒ</w:t>
      </w:r>
    </w:p>
    <w:p w14:paraId="0E92B1EA" w14:textId="77777777" w:rsidR="008A2469" w:rsidRPr="00F566BF" w:rsidRDefault="008A2469" w:rsidP="008A2469">
      <w:pPr>
        <w:ind w:firstLine="567"/>
        <w:jc w:val="center"/>
        <w:rPr>
          <w:rFonts w:ascii="GHEA Grapalat" w:hAnsi="GHEA Grapalat"/>
          <w:szCs w:val="22"/>
          <w:lang w:val="af-ZA"/>
        </w:rPr>
      </w:pPr>
    </w:p>
    <w:p w14:paraId="2CC025F1"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627C5069" w14:textId="77777777" w:rsidR="008A2469" w:rsidRPr="00F566BF" w:rsidRDefault="008A2469" w:rsidP="008A2469">
      <w:pPr>
        <w:ind w:firstLine="567"/>
        <w:jc w:val="both"/>
        <w:rPr>
          <w:rFonts w:ascii="GHEA Grapalat" w:hAnsi="GHEA Grapalat"/>
          <w:szCs w:val="22"/>
          <w:lang w:val="af-ZA"/>
        </w:rPr>
      </w:pPr>
      <w:r w:rsidRPr="00F566BF">
        <w:rPr>
          <w:rFonts w:ascii="GHEA Grapalat" w:hAnsi="GHEA Grapalat"/>
          <w:szCs w:val="22"/>
          <w:lang w:val="af-ZA"/>
        </w:rPr>
        <w:t xml:space="preserve"> </w:t>
      </w:r>
    </w:p>
    <w:p w14:paraId="5625BF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012BFA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F3124A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6B588E42" w14:textId="77777777" w:rsidR="008A2469" w:rsidRPr="00F566BF" w:rsidRDefault="008A2469" w:rsidP="008A2469">
      <w:pPr>
        <w:jc w:val="center"/>
        <w:rPr>
          <w:rFonts w:ascii="GHEA Grapalat" w:hAnsi="GHEA Grapalat"/>
          <w:b/>
          <w:szCs w:val="22"/>
          <w:lang w:val="af-ZA"/>
        </w:rPr>
      </w:pPr>
    </w:p>
    <w:p w14:paraId="3F567306"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28784C5" w14:textId="77777777" w:rsidR="008A2469" w:rsidRPr="00F566BF" w:rsidRDefault="008A2469" w:rsidP="008A2469">
      <w:pPr>
        <w:ind w:firstLine="720"/>
        <w:jc w:val="center"/>
        <w:rPr>
          <w:rFonts w:ascii="GHEA Grapalat" w:hAnsi="GHEA Grapalat"/>
          <w:szCs w:val="22"/>
          <w:lang w:val="af-ZA"/>
        </w:rPr>
      </w:pPr>
    </w:p>
    <w:p w14:paraId="53FD605E" w14:textId="77777777" w:rsidR="008A2469" w:rsidRPr="00F566BF" w:rsidRDefault="008A2469" w:rsidP="008A246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A66D815"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67C609E" w14:textId="77777777" w:rsidR="008A2469" w:rsidRPr="00F566BF" w:rsidRDefault="008A2469" w:rsidP="008A246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C934FB6"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65C970" w14:textId="77777777" w:rsidR="008A2469" w:rsidRDefault="008A2469" w:rsidP="008A246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DEDC31A" w14:textId="77777777" w:rsidR="008A2469" w:rsidRPr="004F02AD" w:rsidRDefault="008A2469" w:rsidP="008A246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000FD882" w14:textId="77777777" w:rsidR="008A2469" w:rsidRPr="004F02AD" w:rsidRDefault="008A2469" w:rsidP="008A246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AF1ADBE" w14:textId="77777777" w:rsidR="008A2469" w:rsidRPr="004F02AD"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24A34CE9" w14:textId="77777777" w:rsidR="008A2469" w:rsidRPr="00F566BF"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7CA43B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15947862" w14:textId="77777777" w:rsidR="008A2469" w:rsidRPr="00F566BF" w:rsidRDefault="008A2469" w:rsidP="008A2469">
      <w:pPr>
        <w:jc w:val="center"/>
        <w:rPr>
          <w:rFonts w:ascii="GHEA Grapalat" w:hAnsi="GHEA Grapalat"/>
          <w:b/>
          <w:sz w:val="20"/>
          <w:lang w:val="af-ZA"/>
        </w:rPr>
      </w:pPr>
    </w:p>
    <w:p w14:paraId="1E5ED4B4" w14:textId="17292B45" w:rsidR="00E74BF6" w:rsidRPr="00F566BF" w:rsidRDefault="00061B39" w:rsidP="00061B3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62732B8" w14:textId="77777777" w:rsidR="00237BB9" w:rsidRDefault="00237BB9" w:rsidP="002A72A5">
      <w:pPr>
        <w:pStyle w:val="norm"/>
        <w:spacing w:line="240" w:lineRule="auto"/>
        <w:ind w:firstLine="284"/>
        <w:jc w:val="right"/>
        <w:rPr>
          <w:rFonts w:ascii="GHEA Grapalat" w:hAnsi="GHEA Grapalat" w:cs="Sylfaen"/>
          <w:b/>
          <w:sz w:val="20"/>
          <w:lang w:val="es-ES"/>
        </w:rPr>
      </w:pPr>
    </w:p>
    <w:p w14:paraId="2885CA56" w14:textId="26584B16" w:rsidR="00237BB9" w:rsidRPr="00237BB9" w:rsidRDefault="00237BB9" w:rsidP="00237BB9">
      <w:pPr>
        <w:pStyle w:val="31"/>
        <w:tabs>
          <w:tab w:val="left" w:pos="9105"/>
          <w:tab w:val="right" w:pos="10394"/>
        </w:tabs>
        <w:spacing w:line="240" w:lineRule="auto"/>
        <w:jc w:val="right"/>
        <w:rPr>
          <w:rFonts w:ascii="GHEA Grapalat" w:hAnsi="GHEA Grapalat" w:cs="Sylfaen"/>
          <w:b/>
          <w:lang w:val="es-ES"/>
        </w:rPr>
      </w:pPr>
      <w:r w:rsidRPr="00F566BF">
        <w:rPr>
          <w:rFonts w:ascii="GHEA Grapalat" w:hAnsi="GHEA Grapalat" w:cs="Sylfaen"/>
          <w:b/>
          <w:lang w:val="hy-AM"/>
        </w:rPr>
        <w:t xml:space="preserve">Հավելված </w:t>
      </w:r>
      <w:r w:rsidRPr="00237BB9">
        <w:rPr>
          <w:rFonts w:ascii="GHEA Grapalat" w:hAnsi="GHEA Grapalat" w:cs="Sylfaen"/>
          <w:b/>
          <w:lang w:val="es-ES"/>
        </w:rPr>
        <w:t>1</w:t>
      </w:r>
    </w:p>
    <w:p w14:paraId="2FB005FB" w14:textId="76433F3D"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F74B7B">
        <w:rPr>
          <w:rFonts w:ascii="GHEA Grapalat" w:hAnsi="GHEA Grapalat" w:cs="Sylfaen"/>
          <w:b/>
          <w:lang w:val="hy-AM"/>
        </w:rPr>
        <w:t>ՀՀԱՆՇՕԾ-ԳՀԾՁԲ-2026/16</w:t>
      </w:r>
      <w:r>
        <w:rPr>
          <w:rFonts w:ascii="GHEA Grapalat" w:hAnsi="GHEA Grapalat" w:cs="Sylfaen"/>
          <w:b/>
          <w:lang w:val="hy-AM"/>
        </w:rPr>
        <w:t>»*</w:t>
      </w:r>
      <w:r w:rsidRPr="00F566BF">
        <w:rPr>
          <w:rFonts w:ascii="GHEA Grapalat" w:hAnsi="GHEA Grapalat" w:cs="Sylfaen"/>
          <w:b/>
          <w:lang w:val="hy-AM"/>
        </w:rPr>
        <w:t xml:space="preserve">  ծածկագրով</w:t>
      </w:r>
    </w:p>
    <w:p w14:paraId="0EE245A1" w14:textId="77777777"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F566BF">
        <w:rPr>
          <w:rFonts w:ascii="GHEA Grapalat" w:hAnsi="GHEA Grapalat" w:cs="Sylfaen"/>
          <w:b/>
          <w:lang w:val="hy-AM"/>
        </w:rPr>
        <w:t>ի հրավերի</w:t>
      </w:r>
    </w:p>
    <w:p w14:paraId="0C8BB36B" w14:textId="77777777" w:rsidR="00237BB9" w:rsidRPr="00F566BF" w:rsidRDefault="00237BB9" w:rsidP="00237BB9">
      <w:pPr>
        <w:jc w:val="center"/>
        <w:rPr>
          <w:rFonts w:ascii="GHEA Grapalat" w:hAnsi="GHEA Grapalat" w:cs="Sylfaen"/>
          <w:b/>
          <w:lang w:val="es-ES"/>
        </w:rPr>
      </w:pPr>
    </w:p>
    <w:p w14:paraId="666ECF09" w14:textId="77777777" w:rsidR="00237BB9" w:rsidRPr="00F566BF" w:rsidRDefault="00237BB9" w:rsidP="00237BB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4096AD4" w14:textId="574C7C13" w:rsidR="00237BB9" w:rsidRPr="00F566BF" w:rsidRDefault="00237BB9" w:rsidP="00237BB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Գնման ընթացակարգին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385429B2" w14:textId="77777777" w:rsidR="00237BB9" w:rsidRPr="00F566BF" w:rsidRDefault="00237BB9" w:rsidP="00237BB9">
      <w:pPr>
        <w:rPr>
          <w:lang w:val="es-ES" w:eastAsia="ru-RU"/>
        </w:rPr>
      </w:pPr>
    </w:p>
    <w:p w14:paraId="0FD073F9" w14:textId="77777777" w:rsidR="00237BB9" w:rsidRPr="00F566BF" w:rsidRDefault="00237BB9" w:rsidP="00237BB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AFDD6EC" w14:textId="77777777" w:rsidR="00237BB9" w:rsidRPr="00F566BF" w:rsidRDefault="00237BB9" w:rsidP="00237BB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72AEFCF" w14:textId="3B911AC2" w:rsidR="00237BB9" w:rsidRPr="00F566BF" w:rsidRDefault="00237BB9" w:rsidP="00237BB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w:t>
      </w:r>
      <w:r w:rsidR="00F74B7B">
        <w:rPr>
          <w:rFonts w:ascii="GHEA Grapalat" w:hAnsi="GHEA Grapalat"/>
          <w:lang w:val="es-ES"/>
        </w:rPr>
        <w:t>ՀՀԱՆՇՕԾ-ԳՀԾՁԲ-2026/16</w:t>
      </w:r>
      <w:r>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153E8409" w14:textId="77777777" w:rsidR="00237BB9" w:rsidRPr="00F566BF" w:rsidRDefault="00237BB9" w:rsidP="00237BB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A5C0AB7" w14:textId="461B2D52" w:rsidR="00237BB9" w:rsidRPr="00F566BF" w:rsidRDefault="00237BB9" w:rsidP="00237BB9">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5813BFDB" w14:textId="77777777" w:rsidR="00237BB9" w:rsidRPr="00F566BF" w:rsidRDefault="00237BB9" w:rsidP="00237BB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8B4294D" w14:textId="77777777" w:rsidR="00237BB9" w:rsidRPr="00F566BF" w:rsidRDefault="00237BB9" w:rsidP="00237BB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2A1224D" w14:textId="77777777" w:rsidR="00237BB9" w:rsidRPr="00F566BF" w:rsidRDefault="00237BB9" w:rsidP="00237BB9">
      <w:pPr>
        <w:jc w:val="both"/>
        <w:rPr>
          <w:rFonts w:ascii="GHEA Grapalat" w:hAnsi="GHEA Grapalat"/>
          <w:sz w:val="12"/>
          <w:szCs w:val="12"/>
          <w:u w:val="single"/>
          <w:lang w:val="es-ES"/>
        </w:rPr>
      </w:pPr>
    </w:p>
    <w:p w14:paraId="7AADA7B4"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07AC6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86D367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0CE7D37"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CA6A3F5" w14:textId="77777777" w:rsidR="00237BB9" w:rsidRPr="00F566BF" w:rsidDel="00437CDB" w:rsidRDefault="00237BB9" w:rsidP="00237BB9">
      <w:pPr>
        <w:jc w:val="both"/>
        <w:rPr>
          <w:rFonts w:ascii="GHEA Grapalat" w:hAnsi="GHEA Grapalat" w:cs="Sylfaen"/>
          <w:sz w:val="20"/>
          <w:szCs w:val="20"/>
          <w:lang w:val="es-ES"/>
        </w:rPr>
      </w:pPr>
    </w:p>
    <w:p w14:paraId="4FECED4E"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F58BA8D" w14:textId="77777777" w:rsidR="00237BB9" w:rsidRDefault="00237BB9" w:rsidP="00237BB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9F99EAC" w14:textId="77777777" w:rsidR="00237BB9" w:rsidRDefault="00237BB9" w:rsidP="00237BB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848F218" w14:textId="77777777" w:rsidR="00237BB9" w:rsidRPr="00F566BF" w:rsidRDefault="00237BB9" w:rsidP="00E04618">
      <w:pPr>
        <w:numPr>
          <w:ilvl w:val="0"/>
          <w:numId w:val="4"/>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17C52BE"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97F1C90" w14:textId="77777777" w:rsidR="00237BB9" w:rsidRPr="00F566BF" w:rsidRDefault="00237BB9" w:rsidP="00E04618">
      <w:pPr>
        <w:numPr>
          <w:ilvl w:val="0"/>
          <w:numId w:val="4"/>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C779C79" w14:textId="77777777" w:rsidR="00237BB9" w:rsidRPr="00F566BF" w:rsidRDefault="00237BB9" w:rsidP="00237BB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3BAB7D5" w14:textId="77777777" w:rsidR="00237BB9" w:rsidRPr="00F566BF" w:rsidRDefault="00237BB9" w:rsidP="00237BB9">
      <w:pPr>
        <w:jc w:val="right"/>
        <w:rPr>
          <w:rFonts w:ascii="GHEA Grapalat" w:hAnsi="GHEA Grapalat"/>
          <w:sz w:val="10"/>
          <w:szCs w:val="10"/>
          <w:lang w:val="es-ES"/>
        </w:rPr>
      </w:pPr>
    </w:p>
    <w:p w14:paraId="7D2B332D" w14:textId="77777777" w:rsidR="00237BB9" w:rsidRPr="00F566BF" w:rsidRDefault="00237BB9" w:rsidP="00237BB9">
      <w:pPr>
        <w:jc w:val="right"/>
        <w:rPr>
          <w:rFonts w:ascii="GHEA Grapalat" w:hAnsi="GHEA Grapalat"/>
          <w:sz w:val="10"/>
          <w:szCs w:val="10"/>
          <w:lang w:val="es-ES"/>
        </w:rPr>
      </w:pPr>
    </w:p>
    <w:p w14:paraId="7D574C84" w14:textId="77777777" w:rsidR="00237BB9" w:rsidRPr="00F566BF" w:rsidRDefault="00237BB9" w:rsidP="00237BB9">
      <w:pPr>
        <w:jc w:val="right"/>
        <w:rPr>
          <w:rFonts w:ascii="GHEA Grapalat" w:hAnsi="GHEA Grapalat"/>
          <w:sz w:val="10"/>
          <w:szCs w:val="10"/>
          <w:lang w:val="es-ES"/>
        </w:rPr>
      </w:pPr>
    </w:p>
    <w:p w14:paraId="191F57DF" w14:textId="77777777" w:rsidR="00237BB9" w:rsidRPr="00F566BF" w:rsidRDefault="00237BB9" w:rsidP="00237BB9">
      <w:pPr>
        <w:jc w:val="right"/>
        <w:rPr>
          <w:rFonts w:ascii="GHEA Grapalat" w:hAnsi="GHEA Grapalat"/>
          <w:sz w:val="10"/>
          <w:szCs w:val="10"/>
          <w:lang w:val="hy-AM"/>
        </w:rPr>
      </w:pPr>
    </w:p>
    <w:p w14:paraId="627AB97C" w14:textId="77777777" w:rsidR="00237BB9" w:rsidRPr="00966859" w:rsidRDefault="00237BB9" w:rsidP="00E04618">
      <w:pPr>
        <w:numPr>
          <w:ilvl w:val="0"/>
          <w:numId w:val="4"/>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92AC216"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8647905" w14:textId="77777777" w:rsidR="00237BB9" w:rsidRPr="00966859" w:rsidRDefault="00237BB9" w:rsidP="00237BB9">
      <w:pPr>
        <w:jc w:val="right"/>
        <w:rPr>
          <w:rFonts w:ascii="GHEA Grapalat" w:hAnsi="GHEA Grapalat"/>
          <w:sz w:val="10"/>
          <w:szCs w:val="10"/>
          <w:lang w:val="hy-AM"/>
        </w:rPr>
      </w:pPr>
    </w:p>
    <w:p w14:paraId="6183830A" w14:textId="77777777" w:rsidR="00237BB9" w:rsidRPr="00966859" w:rsidRDefault="00237BB9" w:rsidP="00237BB9">
      <w:pPr>
        <w:ind w:firstLine="708"/>
        <w:jc w:val="both"/>
        <w:rPr>
          <w:rFonts w:ascii="GHEA Grapalat" w:hAnsi="GHEA Grapalat" w:cs="Arial"/>
          <w:sz w:val="20"/>
          <w:szCs w:val="20"/>
          <w:lang w:val="hy-AM"/>
        </w:rPr>
      </w:pPr>
    </w:p>
    <w:p w14:paraId="0D4708C1" w14:textId="77777777" w:rsidR="00237BB9" w:rsidRPr="00966859" w:rsidRDefault="00237BB9" w:rsidP="00237BB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792779B9"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A75B573" w14:textId="77777777" w:rsidR="00237BB9" w:rsidRPr="00966859" w:rsidRDefault="00237BB9" w:rsidP="00237BB9">
      <w:pPr>
        <w:ind w:firstLine="709"/>
        <w:jc w:val="both"/>
        <w:rPr>
          <w:rFonts w:ascii="GHEA Grapalat" w:hAnsi="GHEA Grapalat" w:cs="Arial"/>
          <w:sz w:val="20"/>
          <w:szCs w:val="20"/>
          <w:lang w:val="hy-AM"/>
        </w:rPr>
      </w:pPr>
    </w:p>
    <w:p w14:paraId="10BEF7BD"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932C3FD"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B956878"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2DD5C033"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3B410F" w14:textId="7D66FC00" w:rsidR="00237BB9" w:rsidRPr="00F71502" w:rsidRDefault="00237BB9" w:rsidP="00237BB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w:t>
      </w:r>
      <w:r w:rsidR="00F74B7B">
        <w:rPr>
          <w:rFonts w:ascii="GHEA Grapalat" w:hAnsi="GHEA Grapalat" w:cs="Arial"/>
          <w:sz w:val="20"/>
          <w:szCs w:val="20"/>
          <w:lang w:val="es-ES"/>
        </w:rPr>
        <w:t>ՀՀԱՆՇՕԾ-ԳՀԾՁԲ-2026/16</w:t>
      </w:r>
      <w:r>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83BE92B" w14:textId="77777777" w:rsidR="00237BB9" w:rsidRPr="00F71502" w:rsidRDefault="00237BB9" w:rsidP="00237BB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D6CCEE4" w14:textId="77777777" w:rsidR="00237BB9" w:rsidRPr="00F71502" w:rsidRDefault="00237BB9" w:rsidP="00237BB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249EA7A" w14:textId="5D3729E9" w:rsidR="00237BB9" w:rsidRPr="00F566BF" w:rsidRDefault="00237BB9" w:rsidP="00237BB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w:t>
      </w:r>
      <w:r w:rsidR="00F74B7B">
        <w:rPr>
          <w:rFonts w:ascii="GHEA Grapalat" w:hAnsi="GHEA Grapalat"/>
          <w:lang w:val="es-ES"/>
        </w:rPr>
        <w:t>ՀՀԱՆՇՕԾ-ԳՀԾՁԲ-2026/16</w:t>
      </w:r>
      <w:r>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78B528A7" w14:textId="77777777" w:rsidR="00237BB9" w:rsidRPr="00F566BF" w:rsidRDefault="00237BB9" w:rsidP="00E04618">
      <w:pPr>
        <w:numPr>
          <w:ilvl w:val="0"/>
          <w:numId w:val="4"/>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8E582CE" w14:textId="77777777" w:rsidR="00237BB9" w:rsidRPr="00F566BF" w:rsidRDefault="00237BB9" w:rsidP="00E04618">
      <w:pPr>
        <w:numPr>
          <w:ilvl w:val="0"/>
          <w:numId w:val="4"/>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7D807A7" w14:textId="77777777" w:rsidR="00237BB9" w:rsidRPr="00F566BF" w:rsidRDefault="00237BB9" w:rsidP="00237BB9">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5AA844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9A2A13D"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F10997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ADD6C09" w14:textId="77777777" w:rsidR="00237BB9" w:rsidRPr="00F566BF" w:rsidRDefault="00237BB9" w:rsidP="00237BB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B86795F" w14:textId="77777777" w:rsidR="00237BB9" w:rsidRDefault="00237BB9" w:rsidP="00237BB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0EB2520" w14:textId="77777777" w:rsidR="00237BB9" w:rsidRPr="00821851" w:rsidRDefault="00237BB9" w:rsidP="00237BB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7FC20F5" w14:textId="77777777" w:rsidR="00237BB9" w:rsidRPr="00F566BF" w:rsidRDefault="00237BB9" w:rsidP="00237BB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E8912DE" w14:textId="77777777" w:rsidR="00237BB9" w:rsidRPr="00F87FBC" w:rsidRDefault="00237BB9" w:rsidP="00237BB9">
      <w:pPr>
        <w:jc w:val="both"/>
        <w:rPr>
          <w:rFonts w:ascii="GHEA Grapalat" w:hAnsi="GHEA Grapalat"/>
          <w:sz w:val="22"/>
          <w:szCs w:val="22"/>
          <w:lang w:val="hy-AM"/>
        </w:rPr>
      </w:pPr>
    </w:p>
    <w:p w14:paraId="1BA5D3E0" w14:textId="77777777" w:rsidR="00237BB9" w:rsidRDefault="00237BB9" w:rsidP="00237BB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3BDEA5A" w14:textId="77777777" w:rsidR="00237BB9" w:rsidRPr="00F566BF" w:rsidRDefault="00237BB9" w:rsidP="00237BB9">
      <w:pPr>
        <w:jc w:val="both"/>
        <w:rPr>
          <w:rFonts w:ascii="GHEA Grapalat" w:hAnsi="GHEA Grapalat"/>
          <w:sz w:val="20"/>
          <w:lang w:val="es-ES"/>
        </w:rPr>
      </w:pPr>
      <w:r w:rsidRPr="00F566BF">
        <w:rPr>
          <w:rFonts w:ascii="GHEA Grapalat" w:hAnsi="GHEA Grapalat" w:cs="Arial"/>
          <w:sz w:val="20"/>
          <w:szCs w:val="20"/>
          <w:lang w:val="es-ES"/>
        </w:rPr>
        <w:t xml:space="preserve"> </w:t>
      </w:r>
    </w:p>
    <w:p w14:paraId="67D45E74" w14:textId="77777777" w:rsidR="00237BB9" w:rsidRPr="00F566BF" w:rsidRDefault="00237BB9" w:rsidP="00237BB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9386739" w14:textId="77777777" w:rsidR="00237BB9" w:rsidRPr="004F02AD" w:rsidRDefault="00237BB9" w:rsidP="00237BB9">
      <w:pPr>
        <w:jc w:val="both"/>
        <w:rPr>
          <w:rFonts w:ascii="GHEA Grapalat" w:hAnsi="GHEA Grapalat" w:cs="Arial"/>
          <w:sz w:val="20"/>
          <w:vertAlign w:val="superscript"/>
          <w:lang w:val="es-ES"/>
        </w:rPr>
      </w:pPr>
    </w:p>
    <w:p w14:paraId="63DCE2CD" w14:textId="77777777" w:rsidR="00237BB9" w:rsidRPr="004F02AD" w:rsidRDefault="00237BB9" w:rsidP="00237BB9">
      <w:pPr>
        <w:jc w:val="both"/>
        <w:rPr>
          <w:rFonts w:ascii="GHEA Grapalat" w:hAnsi="GHEA Grapalat"/>
          <w:sz w:val="20"/>
          <w:lang w:val="hy-AM"/>
        </w:rPr>
      </w:pPr>
      <w:r w:rsidRPr="004F02AD">
        <w:rPr>
          <w:rFonts w:ascii="GHEA Grapalat" w:hAnsi="GHEA Grapalat"/>
          <w:sz w:val="20"/>
          <w:lang w:val="hy-AM"/>
        </w:rPr>
        <w:t xml:space="preserve">    </w:t>
      </w:r>
    </w:p>
    <w:p w14:paraId="2BF5BE4C" w14:textId="77777777" w:rsidR="00237BB9" w:rsidRPr="004F02AD" w:rsidRDefault="00237BB9" w:rsidP="00237BB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D922BB3" w14:textId="77777777" w:rsidR="00237BB9" w:rsidRDefault="00237BB9" w:rsidP="00237BB9">
      <w:pPr>
        <w:pStyle w:val="31"/>
        <w:spacing w:line="240" w:lineRule="auto"/>
        <w:jc w:val="right"/>
        <w:rPr>
          <w:rFonts w:ascii="GHEA Grapalat" w:hAnsi="GHEA Grapalat"/>
          <w:b/>
          <w:lang w:val="hy-AM"/>
        </w:rPr>
      </w:pPr>
    </w:p>
    <w:p w14:paraId="3BA32D72" w14:textId="77777777" w:rsidR="00237BB9" w:rsidRDefault="00237BB9" w:rsidP="00237BB9">
      <w:pPr>
        <w:pStyle w:val="31"/>
        <w:spacing w:line="240" w:lineRule="auto"/>
        <w:jc w:val="right"/>
        <w:rPr>
          <w:rFonts w:ascii="GHEA Grapalat" w:hAnsi="GHEA Grapalat"/>
          <w:b/>
          <w:lang w:val="hy-AM"/>
        </w:rPr>
      </w:pPr>
    </w:p>
    <w:p w14:paraId="7E1349D3" w14:textId="77777777" w:rsidR="00237BB9" w:rsidRDefault="00237BB9" w:rsidP="00237BB9">
      <w:pPr>
        <w:pStyle w:val="31"/>
        <w:spacing w:line="240" w:lineRule="auto"/>
        <w:jc w:val="right"/>
        <w:rPr>
          <w:rFonts w:ascii="GHEA Grapalat" w:hAnsi="GHEA Grapalat"/>
          <w:b/>
          <w:lang w:val="hy-AM"/>
        </w:rPr>
      </w:pPr>
    </w:p>
    <w:p w14:paraId="45041492" w14:textId="77777777" w:rsidR="00237BB9" w:rsidRDefault="00237BB9" w:rsidP="00237BB9">
      <w:pPr>
        <w:pStyle w:val="31"/>
        <w:spacing w:line="240" w:lineRule="auto"/>
        <w:jc w:val="right"/>
        <w:rPr>
          <w:rFonts w:ascii="GHEA Grapalat" w:hAnsi="GHEA Grapalat"/>
          <w:b/>
          <w:lang w:val="hy-AM"/>
        </w:rPr>
      </w:pPr>
    </w:p>
    <w:p w14:paraId="4895F4B0" w14:textId="77777777" w:rsidR="00237BB9" w:rsidRDefault="00237BB9" w:rsidP="00237BB9">
      <w:pPr>
        <w:pStyle w:val="31"/>
        <w:spacing w:line="240" w:lineRule="auto"/>
        <w:jc w:val="right"/>
        <w:rPr>
          <w:rFonts w:ascii="GHEA Grapalat" w:hAnsi="GHEA Grapalat"/>
          <w:b/>
          <w:lang w:val="hy-AM"/>
        </w:rPr>
      </w:pPr>
    </w:p>
    <w:p w14:paraId="3BD8E100" w14:textId="77777777" w:rsidR="00237BB9" w:rsidRPr="004F02AD" w:rsidRDefault="00237BB9" w:rsidP="00237BB9">
      <w:pPr>
        <w:pStyle w:val="31"/>
        <w:spacing w:line="240" w:lineRule="auto"/>
        <w:jc w:val="right"/>
        <w:rPr>
          <w:rFonts w:ascii="GHEA Grapalat" w:hAnsi="GHEA Grapalat"/>
          <w:b/>
          <w:lang w:val="hy-AM"/>
        </w:rPr>
      </w:pPr>
    </w:p>
    <w:p w14:paraId="0A3C8768" w14:textId="77777777" w:rsidR="00237BB9" w:rsidRPr="004F02AD" w:rsidRDefault="00237BB9" w:rsidP="00237BB9">
      <w:pPr>
        <w:pStyle w:val="31"/>
        <w:spacing w:line="240" w:lineRule="auto"/>
        <w:jc w:val="right"/>
        <w:rPr>
          <w:rFonts w:ascii="GHEA Grapalat" w:hAnsi="GHEA Grapalat"/>
          <w:b/>
          <w:lang w:val="hy-AM"/>
        </w:rPr>
      </w:pPr>
    </w:p>
    <w:p w14:paraId="4F23626B" w14:textId="77777777" w:rsidR="00237BB9" w:rsidRPr="002A4619" w:rsidRDefault="00237BB9" w:rsidP="00237BB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B838135" w14:textId="77777777" w:rsidR="00237BB9" w:rsidRDefault="00237BB9" w:rsidP="00237BB9">
      <w:pPr>
        <w:jc w:val="both"/>
        <w:rPr>
          <w:rFonts w:ascii="GHEA Grapalat" w:hAnsi="GHEA Grapalat"/>
          <w:i/>
          <w:sz w:val="16"/>
          <w:szCs w:val="16"/>
          <w:lang w:val="hy-AM" w:eastAsia="ru-RU"/>
        </w:rPr>
      </w:pPr>
    </w:p>
    <w:p w14:paraId="1F009C08"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56EA736"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111A752" w14:textId="77777777" w:rsidR="00237BB9" w:rsidRPr="00821851" w:rsidRDefault="00237BB9" w:rsidP="00237BB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D4CD36D" w14:textId="77777777" w:rsidR="00237BB9" w:rsidRPr="00821851" w:rsidRDefault="00237BB9" w:rsidP="00237BB9">
      <w:pPr>
        <w:jc w:val="both"/>
        <w:rPr>
          <w:rFonts w:ascii="GHEA Grapalat" w:hAnsi="GHEA Grapalat"/>
          <w:i/>
          <w:sz w:val="16"/>
          <w:szCs w:val="16"/>
          <w:lang w:val="hy-AM" w:eastAsia="ru-RU"/>
        </w:rPr>
      </w:pPr>
    </w:p>
    <w:p w14:paraId="5757BFE2" w14:textId="77777777" w:rsidR="00237BB9" w:rsidRPr="00821851" w:rsidRDefault="00237BB9" w:rsidP="00237BB9">
      <w:pPr>
        <w:jc w:val="both"/>
        <w:rPr>
          <w:rFonts w:asciiTheme="minorHAnsi" w:hAnsiTheme="minorHAnsi"/>
          <w:lang w:val="hy-AM"/>
        </w:rPr>
      </w:pPr>
    </w:p>
    <w:p w14:paraId="5C691F49"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47E219B9" w14:textId="77777777" w:rsidR="00237BB9" w:rsidRDefault="00237BB9" w:rsidP="00237BB9">
      <w:pPr>
        <w:pStyle w:val="31"/>
        <w:spacing w:line="240" w:lineRule="auto"/>
        <w:jc w:val="left"/>
        <w:rPr>
          <w:rFonts w:ascii="GHEA Grapalat" w:hAnsi="GHEA Grapalat"/>
          <w:i/>
          <w:sz w:val="16"/>
          <w:szCs w:val="16"/>
          <w:lang w:val="hy-AM"/>
        </w:rPr>
      </w:pPr>
    </w:p>
    <w:p w14:paraId="48019EC1" w14:textId="77777777" w:rsidR="00237BB9" w:rsidRDefault="00237BB9" w:rsidP="00237BB9">
      <w:pPr>
        <w:pStyle w:val="31"/>
        <w:spacing w:line="240" w:lineRule="auto"/>
        <w:jc w:val="left"/>
        <w:rPr>
          <w:rFonts w:ascii="GHEA Grapalat" w:hAnsi="GHEA Grapalat" w:cs="Sylfaen"/>
          <w:b/>
          <w:lang w:val="hy-AM"/>
        </w:rPr>
      </w:pPr>
    </w:p>
    <w:p w14:paraId="01343612"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4B0B0FDA" w14:textId="16D4A14D"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F74B7B">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26C0AB2" w14:textId="3FB48C19" w:rsidR="00237BB9"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5E30E35" w14:textId="77777777" w:rsidR="00237BB9" w:rsidRDefault="00237BB9" w:rsidP="00237BB9">
      <w:pPr>
        <w:pStyle w:val="31"/>
        <w:spacing w:line="240" w:lineRule="auto"/>
        <w:jc w:val="right"/>
        <w:rPr>
          <w:rFonts w:ascii="GHEA Grapalat" w:hAnsi="GHEA Grapalat" w:cs="Sylfaen"/>
          <w:b/>
          <w:lang w:val="hy-AM"/>
        </w:rPr>
      </w:pPr>
    </w:p>
    <w:p w14:paraId="72A4BBEE" w14:textId="77777777" w:rsidR="00237BB9" w:rsidRDefault="00237BB9" w:rsidP="00237BB9">
      <w:pPr>
        <w:pStyle w:val="31"/>
        <w:spacing w:line="240" w:lineRule="auto"/>
        <w:jc w:val="right"/>
        <w:rPr>
          <w:rFonts w:ascii="GHEA Grapalat" w:hAnsi="GHEA Grapalat" w:cs="Sylfaen"/>
          <w:b/>
          <w:lang w:val="hy-AM"/>
        </w:rPr>
      </w:pPr>
    </w:p>
    <w:p w14:paraId="34CA7E88" w14:textId="77777777" w:rsidR="00237BB9" w:rsidRPr="004E10D5" w:rsidRDefault="00237BB9" w:rsidP="00237BB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764F34F" w14:textId="77777777" w:rsidR="00237BB9" w:rsidRPr="00F87FBC" w:rsidRDefault="00237BB9" w:rsidP="00237BB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6D6F79D" w14:textId="77777777" w:rsidR="00237BB9" w:rsidRPr="00F87FBC" w:rsidRDefault="00237BB9" w:rsidP="00237BB9">
      <w:pPr>
        <w:ind w:left="360" w:hanging="360"/>
        <w:jc w:val="center"/>
        <w:rPr>
          <w:rFonts w:ascii="GHEA Grapalat" w:eastAsia="GHEA Grapalat" w:hAnsi="GHEA Grapalat" w:cs="GHEA Grapalat"/>
          <w:lang w:val="hy-AM"/>
        </w:rPr>
      </w:pPr>
    </w:p>
    <w:p w14:paraId="0FE61AAE"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99A341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7BB9" w:rsidRPr="00FD1EE4" w14:paraId="325ABAAC" w14:textId="77777777" w:rsidTr="00237BB9">
        <w:tc>
          <w:tcPr>
            <w:tcW w:w="2836" w:type="dxa"/>
            <w:shd w:val="clear" w:color="auto" w:fill="D9E2F3"/>
            <w:vAlign w:val="center"/>
          </w:tcPr>
          <w:p w14:paraId="7BCE31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04DC3B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96FC803" w14:textId="77777777" w:rsidTr="00237BB9">
        <w:tc>
          <w:tcPr>
            <w:tcW w:w="2836" w:type="dxa"/>
            <w:shd w:val="clear" w:color="auto" w:fill="D9E2F3"/>
            <w:vAlign w:val="center"/>
          </w:tcPr>
          <w:p w14:paraId="5DB814E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05BEA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44C99E" w14:textId="77777777" w:rsidTr="00237BB9">
        <w:tc>
          <w:tcPr>
            <w:tcW w:w="2836" w:type="dxa"/>
            <w:shd w:val="clear" w:color="auto" w:fill="D9E2F3"/>
            <w:vAlign w:val="center"/>
          </w:tcPr>
          <w:p w14:paraId="6058EF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4EEA297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E96AC13" w14:textId="77777777" w:rsidTr="00237BB9">
        <w:tc>
          <w:tcPr>
            <w:tcW w:w="2836" w:type="dxa"/>
            <w:shd w:val="clear" w:color="auto" w:fill="D9E2F3"/>
            <w:vAlign w:val="center"/>
          </w:tcPr>
          <w:p w14:paraId="51F765A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B03747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345DC88" w14:textId="77777777" w:rsidTr="00237BB9">
        <w:tc>
          <w:tcPr>
            <w:tcW w:w="2836" w:type="dxa"/>
            <w:shd w:val="clear" w:color="auto" w:fill="D9E2F3"/>
            <w:vAlign w:val="center"/>
          </w:tcPr>
          <w:p w14:paraId="2554485E"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D69148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100FC47" w14:textId="77777777" w:rsidTr="00237BB9">
        <w:tc>
          <w:tcPr>
            <w:tcW w:w="2836" w:type="dxa"/>
            <w:shd w:val="clear" w:color="auto" w:fill="D9E2F3"/>
            <w:vAlign w:val="center"/>
          </w:tcPr>
          <w:p w14:paraId="1A2A248D"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C8F23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A53134" w14:textId="77777777" w:rsidTr="00237BB9">
        <w:tc>
          <w:tcPr>
            <w:tcW w:w="2836" w:type="dxa"/>
            <w:shd w:val="clear" w:color="auto" w:fill="D9E2F3"/>
            <w:vAlign w:val="center"/>
          </w:tcPr>
          <w:p w14:paraId="1DDAF08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34A68D9" w14:textId="77777777" w:rsidR="00237BB9" w:rsidRPr="00FD1EE4" w:rsidRDefault="00237BB9" w:rsidP="00237BB9">
            <w:pPr>
              <w:spacing w:before="240" w:after="240"/>
              <w:rPr>
                <w:rFonts w:ascii="GHEA Grapalat" w:eastAsia="GHEA Grapalat" w:hAnsi="GHEA Grapalat" w:cs="GHEA Grapalat"/>
              </w:rPr>
            </w:pPr>
          </w:p>
        </w:tc>
      </w:tr>
    </w:tbl>
    <w:p w14:paraId="445D4406"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52247090" w14:textId="77777777" w:rsidTr="00237BB9">
        <w:tc>
          <w:tcPr>
            <w:tcW w:w="2835" w:type="dxa"/>
            <w:shd w:val="clear" w:color="auto" w:fill="D9E2F3"/>
            <w:vAlign w:val="center"/>
          </w:tcPr>
          <w:p w14:paraId="4907737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DE6966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10354B" w14:textId="77777777" w:rsidTr="00237BB9">
        <w:tc>
          <w:tcPr>
            <w:tcW w:w="2835" w:type="dxa"/>
            <w:shd w:val="clear" w:color="auto" w:fill="D9E2F3"/>
            <w:vAlign w:val="center"/>
          </w:tcPr>
          <w:p w14:paraId="5AFF364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BD22633" w14:textId="77777777" w:rsidR="00237BB9" w:rsidRPr="00FD1EE4" w:rsidRDefault="00237BB9" w:rsidP="00237BB9">
            <w:pPr>
              <w:spacing w:before="240" w:after="240"/>
              <w:rPr>
                <w:rFonts w:ascii="GHEA Grapalat" w:eastAsia="GHEA Grapalat" w:hAnsi="GHEA Grapalat" w:cs="GHEA Grapalat"/>
              </w:rPr>
            </w:pPr>
          </w:p>
        </w:tc>
      </w:tr>
    </w:tbl>
    <w:p w14:paraId="40D92BA7"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65995BCA" w14:textId="77777777" w:rsidTr="00237BB9">
        <w:tc>
          <w:tcPr>
            <w:tcW w:w="2835" w:type="dxa"/>
            <w:shd w:val="clear" w:color="auto" w:fill="D9E2F3"/>
            <w:vAlign w:val="center"/>
          </w:tcPr>
          <w:p w14:paraId="666C825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BD1AAF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741D0B1" w14:textId="77777777" w:rsidTr="00237BB9">
        <w:tc>
          <w:tcPr>
            <w:tcW w:w="2835" w:type="dxa"/>
            <w:shd w:val="clear" w:color="auto" w:fill="D9E2F3"/>
            <w:vAlign w:val="center"/>
          </w:tcPr>
          <w:p w14:paraId="476330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3588DB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C3F047B" w14:textId="77777777" w:rsidTr="00237BB9">
        <w:tc>
          <w:tcPr>
            <w:tcW w:w="2835" w:type="dxa"/>
            <w:shd w:val="clear" w:color="auto" w:fill="D9E2F3"/>
            <w:vAlign w:val="center"/>
          </w:tcPr>
          <w:p w14:paraId="72EFF20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A244383" w14:textId="77777777" w:rsidR="00237BB9" w:rsidRPr="00FD1EE4" w:rsidRDefault="00237BB9" w:rsidP="00237BB9">
            <w:pPr>
              <w:spacing w:before="240" w:after="240"/>
              <w:rPr>
                <w:rFonts w:ascii="GHEA Grapalat" w:eastAsia="GHEA Grapalat" w:hAnsi="GHEA Grapalat" w:cs="GHEA Grapalat"/>
              </w:rPr>
            </w:pPr>
          </w:p>
        </w:tc>
      </w:tr>
    </w:tbl>
    <w:p w14:paraId="789BC151" w14:textId="77777777" w:rsidR="00237BB9" w:rsidRPr="00FD1EE4" w:rsidRDefault="00237BB9" w:rsidP="00237BB9">
      <w:pPr>
        <w:rPr>
          <w:rFonts w:ascii="GHEA Grapalat" w:eastAsia="GHEA Grapalat" w:hAnsi="GHEA Grapalat" w:cs="GHEA Grapalat"/>
        </w:rPr>
      </w:pPr>
    </w:p>
    <w:p w14:paraId="0A542A14" w14:textId="77777777" w:rsidR="00237BB9" w:rsidRPr="00FD1EE4" w:rsidRDefault="00237BB9" w:rsidP="00237BB9">
      <w:pPr>
        <w:rPr>
          <w:rFonts w:ascii="GHEA Grapalat" w:eastAsia="GHEA Grapalat" w:hAnsi="GHEA Grapalat" w:cs="GHEA Grapalat"/>
        </w:rPr>
      </w:pPr>
      <w:r w:rsidRPr="00FD1EE4">
        <w:rPr>
          <w:rFonts w:ascii="GHEA Grapalat" w:hAnsi="GHEA Grapalat"/>
        </w:rPr>
        <w:br w:type="page"/>
      </w:r>
    </w:p>
    <w:p w14:paraId="59DEF93C"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A0C66E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84509F5" w14:textId="77777777" w:rsidTr="00237BB9">
        <w:tc>
          <w:tcPr>
            <w:tcW w:w="2835" w:type="dxa"/>
            <w:shd w:val="clear" w:color="auto" w:fill="D9E2F3"/>
            <w:vAlign w:val="center"/>
          </w:tcPr>
          <w:p w14:paraId="28D5CD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D393F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B6D6A60" w14:textId="77777777" w:rsidTr="00237BB9">
        <w:tc>
          <w:tcPr>
            <w:tcW w:w="2835" w:type="dxa"/>
            <w:shd w:val="clear" w:color="auto" w:fill="D9E2F3"/>
            <w:vAlign w:val="center"/>
          </w:tcPr>
          <w:p w14:paraId="5B9BBF4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1065812" w14:textId="77777777" w:rsidR="00237BB9" w:rsidRPr="00FD1EE4" w:rsidRDefault="00237BB9" w:rsidP="00237BB9">
            <w:pPr>
              <w:spacing w:before="240" w:after="240"/>
              <w:rPr>
                <w:rFonts w:ascii="GHEA Grapalat" w:eastAsia="GHEA Grapalat" w:hAnsi="GHEA Grapalat" w:cs="GHEA Grapalat"/>
              </w:rPr>
            </w:pPr>
          </w:p>
        </w:tc>
      </w:tr>
    </w:tbl>
    <w:p w14:paraId="5F96DBC9"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23E98E8" w14:textId="77777777" w:rsidTr="00237BB9">
        <w:tc>
          <w:tcPr>
            <w:tcW w:w="2835" w:type="dxa"/>
            <w:shd w:val="clear" w:color="auto" w:fill="D9E2F3"/>
            <w:vAlign w:val="center"/>
          </w:tcPr>
          <w:p w14:paraId="397A9D9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FC6F1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6F12D8C" w14:textId="77777777" w:rsidTr="00237BB9">
        <w:tc>
          <w:tcPr>
            <w:tcW w:w="2835" w:type="dxa"/>
            <w:shd w:val="clear" w:color="auto" w:fill="D9E2F3"/>
            <w:vAlign w:val="center"/>
          </w:tcPr>
          <w:p w14:paraId="367C9DB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5BAB65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F85567" w14:textId="77777777" w:rsidTr="00237BB9">
        <w:tc>
          <w:tcPr>
            <w:tcW w:w="2835" w:type="dxa"/>
            <w:shd w:val="clear" w:color="auto" w:fill="D9E2F3"/>
            <w:vAlign w:val="center"/>
          </w:tcPr>
          <w:p w14:paraId="2D6D31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11D169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9A11793" w14:textId="77777777" w:rsidTr="00237BB9">
        <w:tc>
          <w:tcPr>
            <w:tcW w:w="2835" w:type="dxa"/>
            <w:shd w:val="clear" w:color="auto" w:fill="D9E2F3"/>
            <w:vAlign w:val="center"/>
          </w:tcPr>
          <w:p w14:paraId="48F1334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47E8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A73E8E0" w14:textId="77777777" w:rsidTr="00237BB9">
        <w:tc>
          <w:tcPr>
            <w:tcW w:w="2835" w:type="dxa"/>
            <w:shd w:val="clear" w:color="auto" w:fill="D9E2F3"/>
            <w:vAlign w:val="center"/>
          </w:tcPr>
          <w:p w14:paraId="241237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9DD50D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DBBFAB" w14:textId="77777777" w:rsidTr="00237BB9">
        <w:tc>
          <w:tcPr>
            <w:tcW w:w="2835" w:type="dxa"/>
            <w:shd w:val="clear" w:color="auto" w:fill="D9E2F3"/>
            <w:vAlign w:val="center"/>
          </w:tcPr>
          <w:p w14:paraId="7BB9DB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41C119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394D2F7" w14:textId="77777777" w:rsidTr="00237BB9">
        <w:tc>
          <w:tcPr>
            <w:tcW w:w="2835" w:type="dxa"/>
            <w:shd w:val="clear" w:color="auto" w:fill="D9E2F3"/>
            <w:vAlign w:val="center"/>
          </w:tcPr>
          <w:p w14:paraId="0054FFF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7EBFEA5" w14:textId="77777777" w:rsidR="00237BB9" w:rsidRPr="00FD1EE4" w:rsidRDefault="00237BB9" w:rsidP="00237BB9">
            <w:pPr>
              <w:spacing w:before="240" w:after="240"/>
              <w:rPr>
                <w:rFonts w:ascii="GHEA Grapalat" w:eastAsia="GHEA Grapalat" w:hAnsi="GHEA Grapalat" w:cs="GHEA Grapalat"/>
              </w:rPr>
            </w:pPr>
          </w:p>
        </w:tc>
      </w:tr>
    </w:tbl>
    <w:p w14:paraId="4F6E197B" w14:textId="77777777" w:rsidR="00237BB9" w:rsidRPr="00574FF7"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7B892B54" w14:textId="77777777" w:rsidTr="00237BB9">
        <w:tc>
          <w:tcPr>
            <w:tcW w:w="2836" w:type="dxa"/>
            <w:shd w:val="clear" w:color="auto" w:fill="D9E2F3"/>
            <w:vAlign w:val="center"/>
          </w:tcPr>
          <w:p w14:paraId="4DD476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6AC0A50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F2E6BB" w14:textId="77777777" w:rsidTr="00237BB9">
        <w:tc>
          <w:tcPr>
            <w:tcW w:w="2836" w:type="dxa"/>
            <w:shd w:val="clear" w:color="auto" w:fill="D9E2F3"/>
            <w:vAlign w:val="center"/>
          </w:tcPr>
          <w:p w14:paraId="585031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788ACD6"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1366401774"/>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Ուղղակի մասնակցություն</w:t>
            </w:r>
          </w:p>
          <w:p w14:paraId="715B4855"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213962216"/>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Անուղղակի մասնակցություն</w:t>
            </w:r>
          </w:p>
        </w:tc>
      </w:tr>
    </w:tbl>
    <w:p w14:paraId="628A6587"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265E4D3"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086B5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50AA77D" w14:textId="77777777" w:rsidTr="00237BB9">
        <w:tc>
          <w:tcPr>
            <w:tcW w:w="2837" w:type="dxa"/>
            <w:shd w:val="clear" w:color="auto" w:fill="D9E2F3"/>
            <w:vAlign w:val="center"/>
          </w:tcPr>
          <w:p w14:paraId="400B9A3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828ECA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80A6318" w14:textId="77777777" w:rsidTr="00237BB9">
        <w:tc>
          <w:tcPr>
            <w:tcW w:w="2837" w:type="dxa"/>
            <w:shd w:val="clear" w:color="auto" w:fill="D9E2F3"/>
            <w:vAlign w:val="center"/>
          </w:tcPr>
          <w:p w14:paraId="34C85FC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060FD2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59A77DE" w14:textId="77777777" w:rsidTr="00237BB9">
        <w:tc>
          <w:tcPr>
            <w:tcW w:w="2837" w:type="dxa"/>
            <w:shd w:val="clear" w:color="auto" w:fill="D9E2F3"/>
            <w:vAlign w:val="center"/>
          </w:tcPr>
          <w:p w14:paraId="3188623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82CB14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542F814" w14:textId="77777777" w:rsidTr="00237BB9">
        <w:tc>
          <w:tcPr>
            <w:tcW w:w="2837" w:type="dxa"/>
            <w:shd w:val="clear" w:color="auto" w:fill="D9E2F3"/>
            <w:vAlign w:val="center"/>
          </w:tcPr>
          <w:p w14:paraId="51F54F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AF89348"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358024626"/>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3D371590"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123408233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bl>
    <w:p w14:paraId="7533C4A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0E0C20C3" w14:textId="77777777" w:rsidTr="00237BB9">
        <w:tc>
          <w:tcPr>
            <w:tcW w:w="2837" w:type="dxa"/>
            <w:shd w:val="clear" w:color="auto" w:fill="D9E2F3"/>
            <w:vAlign w:val="center"/>
          </w:tcPr>
          <w:p w14:paraId="5E0CD72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DA780F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4623FAA" w14:textId="77777777" w:rsidTr="00237BB9">
        <w:tc>
          <w:tcPr>
            <w:tcW w:w="2837" w:type="dxa"/>
            <w:shd w:val="clear" w:color="auto" w:fill="D9E2F3"/>
            <w:vAlign w:val="center"/>
          </w:tcPr>
          <w:p w14:paraId="02518AD2"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D4753B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E9F4D12" w14:textId="77777777" w:rsidTr="00237BB9">
        <w:tc>
          <w:tcPr>
            <w:tcW w:w="2837" w:type="dxa"/>
            <w:shd w:val="clear" w:color="auto" w:fill="D9E2F3"/>
            <w:vAlign w:val="center"/>
          </w:tcPr>
          <w:p w14:paraId="4831141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DDDBCC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6A2E909" w14:textId="77777777" w:rsidTr="00237BB9">
        <w:tc>
          <w:tcPr>
            <w:tcW w:w="2837" w:type="dxa"/>
            <w:shd w:val="clear" w:color="auto" w:fill="D9E2F3"/>
            <w:vAlign w:val="center"/>
          </w:tcPr>
          <w:p w14:paraId="205C8947"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190B2530"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85175877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5B9E6559"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1586068993"/>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bl>
    <w:p w14:paraId="12D2F915" w14:textId="77777777" w:rsidR="00237BB9" w:rsidRPr="00FD1EE4" w:rsidRDefault="00237BB9" w:rsidP="00237BB9">
      <w:pPr>
        <w:rPr>
          <w:rFonts w:ascii="GHEA Grapalat" w:eastAsia="GHEA Grapalat" w:hAnsi="GHEA Grapalat" w:cs="GHEA Grapalat"/>
          <w:b/>
        </w:rPr>
      </w:pPr>
      <w:r w:rsidRPr="00FD1EE4">
        <w:rPr>
          <w:rFonts w:ascii="GHEA Grapalat" w:hAnsi="GHEA Grapalat"/>
        </w:rPr>
        <w:br w:type="page"/>
      </w:r>
    </w:p>
    <w:p w14:paraId="42AA42F1"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18D6E6C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100D95C4" w14:textId="77777777" w:rsidTr="00237BB9">
        <w:tc>
          <w:tcPr>
            <w:tcW w:w="2836" w:type="dxa"/>
            <w:shd w:val="clear" w:color="auto" w:fill="D9E2F3"/>
            <w:vAlign w:val="center"/>
          </w:tcPr>
          <w:p w14:paraId="075F2D5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95C2BEA"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0634515" w14:textId="77777777" w:rsidTr="00237BB9">
        <w:tc>
          <w:tcPr>
            <w:tcW w:w="2836" w:type="dxa"/>
            <w:shd w:val="clear" w:color="auto" w:fill="D9E2F3"/>
            <w:vAlign w:val="center"/>
          </w:tcPr>
          <w:p w14:paraId="743726F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2DDC1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C389F4B" w14:textId="77777777" w:rsidTr="00237BB9">
        <w:tc>
          <w:tcPr>
            <w:tcW w:w="2836" w:type="dxa"/>
            <w:shd w:val="clear" w:color="auto" w:fill="D9E2F3"/>
            <w:vAlign w:val="center"/>
          </w:tcPr>
          <w:p w14:paraId="4B5DEB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6D21940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532B65" w14:textId="77777777" w:rsidTr="00237BB9">
        <w:tc>
          <w:tcPr>
            <w:tcW w:w="2836" w:type="dxa"/>
            <w:shd w:val="clear" w:color="auto" w:fill="D9E2F3"/>
            <w:vAlign w:val="center"/>
          </w:tcPr>
          <w:p w14:paraId="6343D67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C8855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1C77F0" w14:textId="77777777" w:rsidTr="00237BB9">
        <w:tc>
          <w:tcPr>
            <w:tcW w:w="2836" w:type="dxa"/>
            <w:shd w:val="clear" w:color="auto" w:fill="D9E2F3"/>
            <w:vAlign w:val="center"/>
          </w:tcPr>
          <w:p w14:paraId="72B4A4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0FD2F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940B62C" w14:textId="77777777" w:rsidTr="00237BB9">
        <w:tc>
          <w:tcPr>
            <w:tcW w:w="2836" w:type="dxa"/>
            <w:shd w:val="clear" w:color="auto" w:fill="D9E2F3"/>
            <w:vAlign w:val="center"/>
          </w:tcPr>
          <w:p w14:paraId="40320CD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B23D8CA" w14:textId="77777777" w:rsidR="00237BB9" w:rsidRPr="00FD1EE4" w:rsidRDefault="00237BB9" w:rsidP="00237BB9">
            <w:pPr>
              <w:spacing w:before="240" w:after="240"/>
              <w:rPr>
                <w:rFonts w:ascii="GHEA Grapalat" w:eastAsia="GHEA Grapalat" w:hAnsi="GHEA Grapalat" w:cs="GHEA Grapalat"/>
              </w:rPr>
            </w:pPr>
          </w:p>
        </w:tc>
      </w:tr>
    </w:tbl>
    <w:p w14:paraId="129961F8"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380326A1" w14:textId="77777777" w:rsidTr="00237BB9">
        <w:tc>
          <w:tcPr>
            <w:tcW w:w="2837" w:type="dxa"/>
            <w:shd w:val="clear" w:color="auto" w:fill="D9E2F3"/>
            <w:vAlign w:val="center"/>
          </w:tcPr>
          <w:p w14:paraId="2150327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CAD1B7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0B12579" w14:textId="77777777" w:rsidTr="00237BB9">
        <w:tc>
          <w:tcPr>
            <w:tcW w:w="2837" w:type="dxa"/>
            <w:shd w:val="clear" w:color="auto" w:fill="D9E2F3"/>
            <w:vAlign w:val="center"/>
          </w:tcPr>
          <w:p w14:paraId="6BEDC12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B171C9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4F3A428" w14:textId="77777777" w:rsidTr="00237BB9">
        <w:tc>
          <w:tcPr>
            <w:tcW w:w="2837" w:type="dxa"/>
            <w:shd w:val="clear" w:color="auto" w:fill="D9E2F3"/>
            <w:vAlign w:val="center"/>
          </w:tcPr>
          <w:p w14:paraId="06F7718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DCAB7A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23F4F9" w14:textId="77777777" w:rsidTr="00237BB9">
        <w:tc>
          <w:tcPr>
            <w:tcW w:w="2837" w:type="dxa"/>
            <w:shd w:val="clear" w:color="auto" w:fill="D9E2F3"/>
            <w:vAlign w:val="center"/>
          </w:tcPr>
          <w:p w14:paraId="51ED785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E2F357E"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3ADDFD" w14:textId="77777777" w:rsidTr="00237BB9">
        <w:tc>
          <w:tcPr>
            <w:tcW w:w="2837" w:type="dxa"/>
            <w:shd w:val="clear" w:color="auto" w:fill="D9E2F3"/>
            <w:vAlign w:val="center"/>
          </w:tcPr>
          <w:p w14:paraId="4279B1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51AA9C4C" w14:textId="77777777" w:rsidR="00237BB9" w:rsidRPr="00FD1EE4" w:rsidRDefault="00237BB9" w:rsidP="00237BB9">
            <w:pPr>
              <w:spacing w:before="240" w:after="240"/>
              <w:rPr>
                <w:rFonts w:ascii="GHEA Grapalat" w:eastAsia="GHEA Grapalat" w:hAnsi="GHEA Grapalat" w:cs="GHEA Grapalat"/>
              </w:rPr>
            </w:pPr>
          </w:p>
        </w:tc>
      </w:tr>
    </w:tbl>
    <w:p w14:paraId="0262E63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27198A22" w14:textId="77777777" w:rsidTr="00237BB9">
        <w:tc>
          <w:tcPr>
            <w:tcW w:w="2837" w:type="dxa"/>
            <w:shd w:val="clear" w:color="auto" w:fill="D9E2F3"/>
            <w:vAlign w:val="center"/>
          </w:tcPr>
          <w:p w14:paraId="272775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FE2B3D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675A5DA" w14:textId="77777777" w:rsidTr="00237BB9">
        <w:tc>
          <w:tcPr>
            <w:tcW w:w="2837" w:type="dxa"/>
            <w:shd w:val="clear" w:color="auto" w:fill="D9E2F3"/>
            <w:vAlign w:val="center"/>
          </w:tcPr>
          <w:p w14:paraId="19D5041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C0A694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EDF717C" w14:textId="77777777" w:rsidTr="00237BB9">
        <w:tc>
          <w:tcPr>
            <w:tcW w:w="2837" w:type="dxa"/>
            <w:shd w:val="clear" w:color="auto" w:fill="D9E2F3"/>
            <w:vAlign w:val="center"/>
          </w:tcPr>
          <w:p w14:paraId="7A688CF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7F4A15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419D0C8" w14:textId="77777777" w:rsidTr="00237BB9">
        <w:tc>
          <w:tcPr>
            <w:tcW w:w="2837" w:type="dxa"/>
            <w:shd w:val="clear" w:color="auto" w:fill="D9E2F3"/>
            <w:vAlign w:val="center"/>
          </w:tcPr>
          <w:p w14:paraId="7D116F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0FBB9F6" w14:textId="77777777" w:rsidR="00237BB9" w:rsidRPr="00FD1EE4" w:rsidRDefault="00237BB9" w:rsidP="00237BB9">
            <w:pPr>
              <w:spacing w:before="240" w:after="240"/>
              <w:rPr>
                <w:rFonts w:ascii="GHEA Grapalat" w:eastAsia="GHEA Grapalat" w:hAnsi="GHEA Grapalat" w:cs="GHEA Grapalat"/>
              </w:rPr>
            </w:pPr>
          </w:p>
        </w:tc>
      </w:tr>
    </w:tbl>
    <w:p w14:paraId="1D6B6E43"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76B38FE9" w14:textId="77777777" w:rsidTr="00237BB9">
        <w:tc>
          <w:tcPr>
            <w:tcW w:w="2837" w:type="dxa"/>
            <w:shd w:val="clear" w:color="auto" w:fill="D9E2F3"/>
            <w:vAlign w:val="center"/>
          </w:tcPr>
          <w:p w14:paraId="3D71BF8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CC96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70BAEE6" w14:textId="77777777" w:rsidTr="00237BB9">
        <w:tc>
          <w:tcPr>
            <w:tcW w:w="2837" w:type="dxa"/>
            <w:shd w:val="clear" w:color="auto" w:fill="D9E2F3"/>
            <w:vAlign w:val="center"/>
          </w:tcPr>
          <w:p w14:paraId="61A4E65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E2470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D8A3B54" w14:textId="77777777" w:rsidTr="00237BB9">
        <w:tc>
          <w:tcPr>
            <w:tcW w:w="2837" w:type="dxa"/>
            <w:shd w:val="clear" w:color="auto" w:fill="D9E2F3"/>
            <w:vAlign w:val="center"/>
          </w:tcPr>
          <w:p w14:paraId="06417FC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9CECC8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A5BD10E" w14:textId="77777777" w:rsidTr="00237BB9">
        <w:tc>
          <w:tcPr>
            <w:tcW w:w="2837" w:type="dxa"/>
            <w:shd w:val="clear" w:color="auto" w:fill="D9E2F3"/>
            <w:vAlign w:val="center"/>
          </w:tcPr>
          <w:p w14:paraId="2B12D3E4"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C57AB85" w14:textId="77777777" w:rsidR="00237BB9" w:rsidRPr="00FD1EE4" w:rsidRDefault="00237BB9" w:rsidP="00237BB9">
            <w:pPr>
              <w:spacing w:before="240" w:after="240"/>
              <w:rPr>
                <w:rFonts w:ascii="GHEA Grapalat" w:eastAsia="GHEA Grapalat" w:hAnsi="GHEA Grapalat" w:cs="GHEA Grapalat"/>
              </w:rPr>
            </w:pPr>
          </w:p>
        </w:tc>
      </w:tr>
    </w:tbl>
    <w:p w14:paraId="4F6FC15B" w14:textId="77777777" w:rsidR="00237BB9" w:rsidRPr="00FD1EE4" w:rsidRDefault="00237BB9" w:rsidP="00E04618">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F979391" w14:textId="77777777" w:rsidTr="00237BB9">
        <w:trPr>
          <w:trHeight w:val="924"/>
        </w:trPr>
        <w:tc>
          <w:tcPr>
            <w:tcW w:w="9016" w:type="dxa"/>
            <w:gridSpan w:val="2"/>
            <w:vAlign w:val="center"/>
          </w:tcPr>
          <w:p w14:paraId="0D598D8A"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1876657126"/>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w:t>
            </w:r>
            <w:r w:rsidR="00237BB9" w:rsidRPr="00FD1EE4">
              <w:rPr>
                <w:rFonts w:ascii="Cambria Math" w:eastAsia="Cambria Math" w:hAnsi="Cambria Math" w:cs="Cambria Math"/>
              </w:rPr>
              <w:t>․</w:t>
            </w:r>
            <w:r w:rsidR="00237BB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37BB9" w:rsidRPr="00FD1EE4" w14:paraId="0D7BAD97" w14:textId="77777777" w:rsidTr="00237BB9">
        <w:trPr>
          <w:trHeight w:val="684"/>
        </w:trPr>
        <w:tc>
          <w:tcPr>
            <w:tcW w:w="4508" w:type="dxa"/>
            <w:shd w:val="clear" w:color="auto" w:fill="D9E2F3"/>
            <w:vAlign w:val="center"/>
          </w:tcPr>
          <w:p w14:paraId="3504F08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98B3BA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54816F" w14:textId="77777777" w:rsidTr="00237BB9">
        <w:trPr>
          <w:trHeight w:val="1282"/>
        </w:trPr>
        <w:tc>
          <w:tcPr>
            <w:tcW w:w="4508" w:type="dxa"/>
            <w:shd w:val="clear" w:color="auto" w:fill="D9E2F3"/>
            <w:vAlign w:val="center"/>
          </w:tcPr>
          <w:p w14:paraId="5CBF375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EBC1639"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2025821631"/>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00AD52F7"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49491690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r w:rsidR="00237BB9" w:rsidRPr="00FD1EE4" w14:paraId="69F069A9" w14:textId="77777777" w:rsidTr="00237BB9">
        <w:tc>
          <w:tcPr>
            <w:tcW w:w="9016" w:type="dxa"/>
            <w:gridSpan w:val="2"/>
            <w:vAlign w:val="center"/>
          </w:tcPr>
          <w:p w14:paraId="08F63F8B"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45872365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բ</w:t>
            </w:r>
            <w:r w:rsidR="00237BB9" w:rsidRPr="00FD1EE4">
              <w:rPr>
                <w:rFonts w:ascii="Cambria Math" w:eastAsia="Cambria Math" w:hAnsi="Cambria Math" w:cs="Cambria Math"/>
              </w:rPr>
              <w:t>․</w:t>
            </w:r>
            <w:r w:rsidR="00237BB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37BB9" w:rsidRPr="00FD1EE4" w14:paraId="25892255" w14:textId="77777777" w:rsidTr="00237BB9">
        <w:tc>
          <w:tcPr>
            <w:tcW w:w="9016" w:type="dxa"/>
            <w:gridSpan w:val="2"/>
            <w:vAlign w:val="center"/>
          </w:tcPr>
          <w:p w14:paraId="47125664"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1355498711"/>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գ</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37BB9" w:rsidRPr="00FD1EE4">
              <w:rPr>
                <w:rFonts w:ascii="GHEA Grapalat" w:hAnsi="GHEA Grapalat"/>
              </w:rPr>
              <w:t xml:space="preserve"> </w:t>
            </w:r>
            <w:r w:rsidR="00237BB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8F6CEDA"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C646EC3" w14:textId="77777777" w:rsidTr="00237BB9">
        <w:trPr>
          <w:trHeight w:val="924"/>
        </w:trPr>
        <w:tc>
          <w:tcPr>
            <w:tcW w:w="9016" w:type="dxa"/>
            <w:gridSpan w:val="2"/>
            <w:vAlign w:val="center"/>
          </w:tcPr>
          <w:p w14:paraId="4F6A4EF8"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2029524778"/>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37BB9" w:rsidRPr="00FD1EE4" w14:paraId="5341CDB6" w14:textId="77777777" w:rsidTr="00237BB9">
        <w:trPr>
          <w:trHeight w:val="684"/>
        </w:trPr>
        <w:tc>
          <w:tcPr>
            <w:tcW w:w="4508" w:type="dxa"/>
            <w:shd w:val="clear" w:color="auto" w:fill="D9E2F3"/>
            <w:vAlign w:val="center"/>
          </w:tcPr>
          <w:p w14:paraId="73FA13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5BCC9A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E12EF02" w14:textId="77777777" w:rsidTr="00237BB9">
        <w:trPr>
          <w:trHeight w:val="1282"/>
        </w:trPr>
        <w:tc>
          <w:tcPr>
            <w:tcW w:w="4508" w:type="dxa"/>
            <w:shd w:val="clear" w:color="auto" w:fill="D9E2F3"/>
            <w:vAlign w:val="center"/>
          </w:tcPr>
          <w:p w14:paraId="1E7DA44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513CD26"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44437899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Ուղղակի մասնակցություն</w:t>
            </w:r>
          </w:p>
          <w:p w14:paraId="73B1FBB9"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2062645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Անուղղակի մասնակցություն</w:t>
            </w:r>
          </w:p>
        </w:tc>
      </w:tr>
      <w:tr w:rsidR="00237BB9" w:rsidRPr="00FD1EE4" w14:paraId="33D0D291" w14:textId="77777777" w:rsidTr="00237BB9">
        <w:tc>
          <w:tcPr>
            <w:tcW w:w="9016" w:type="dxa"/>
            <w:gridSpan w:val="2"/>
            <w:vAlign w:val="center"/>
          </w:tcPr>
          <w:p w14:paraId="0767CA84"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1240533090"/>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բ</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37BB9" w:rsidRPr="00FD1EE4" w14:paraId="1D7CA419" w14:textId="77777777" w:rsidTr="00237BB9">
        <w:tc>
          <w:tcPr>
            <w:tcW w:w="9016" w:type="dxa"/>
            <w:gridSpan w:val="2"/>
            <w:vAlign w:val="center"/>
          </w:tcPr>
          <w:p w14:paraId="6D2AC962"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76938635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գ</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37BB9" w:rsidRPr="00FD1EE4" w14:paraId="6A965AFF" w14:textId="77777777" w:rsidTr="00237BB9">
        <w:tc>
          <w:tcPr>
            <w:tcW w:w="9016" w:type="dxa"/>
            <w:gridSpan w:val="2"/>
            <w:vAlign w:val="center"/>
          </w:tcPr>
          <w:p w14:paraId="51B01159"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69719950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դ</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37BB9" w:rsidRPr="00FD1EE4" w14:paraId="6A873197" w14:textId="77777777" w:rsidTr="00237BB9">
        <w:tc>
          <w:tcPr>
            <w:tcW w:w="9016" w:type="dxa"/>
            <w:gridSpan w:val="2"/>
            <w:vAlign w:val="center"/>
          </w:tcPr>
          <w:p w14:paraId="252DD669"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204941210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ե</w:t>
            </w:r>
            <w:r w:rsidR="00237BB9" w:rsidRPr="00FD1EE4">
              <w:rPr>
                <w:rFonts w:ascii="Cambria Math" w:eastAsia="Cambria Math" w:hAnsi="Cambria Math" w:cs="Cambria Math"/>
              </w:rPr>
              <w:t>․</w:t>
            </w:r>
            <w:r w:rsidR="00237BB9" w:rsidRPr="00FD1EE4">
              <w:rPr>
                <w:rFonts w:ascii="GHEA Grapalat" w:eastAsia="Cambria Math" w:hAnsi="GHEA Grapalat" w:cs="Cambria Math"/>
              </w:rPr>
              <w:t xml:space="preserve"> </w:t>
            </w:r>
            <w:r w:rsidR="00237BB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F865794"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46B81D10" w14:textId="77777777" w:rsidTr="00237BB9">
        <w:tc>
          <w:tcPr>
            <w:tcW w:w="2837" w:type="dxa"/>
            <w:shd w:val="clear" w:color="auto" w:fill="D9E2F3"/>
            <w:vAlign w:val="center"/>
          </w:tcPr>
          <w:p w14:paraId="3FDAAD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34EF27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40F30B5" w14:textId="77777777" w:rsidTr="00237BB9">
        <w:tc>
          <w:tcPr>
            <w:tcW w:w="2837" w:type="dxa"/>
            <w:shd w:val="clear" w:color="auto" w:fill="D9E2F3"/>
            <w:vAlign w:val="center"/>
          </w:tcPr>
          <w:p w14:paraId="203FCF3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FE74F5"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2402944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 xml:space="preserve">Առանձին </w:t>
            </w:r>
          </w:p>
          <w:p w14:paraId="1ED9C960" w14:textId="77777777" w:rsidR="00237BB9" w:rsidRPr="00FD1EE4" w:rsidRDefault="00354608" w:rsidP="00237BB9">
            <w:pPr>
              <w:rPr>
                <w:rFonts w:ascii="GHEA Grapalat" w:eastAsia="GHEA Grapalat" w:hAnsi="GHEA Grapalat" w:cs="GHEA Grapalat"/>
              </w:rPr>
            </w:pPr>
            <w:sdt>
              <w:sdtPr>
                <w:rPr>
                  <w:rFonts w:ascii="GHEA Grapalat" w:eastAsia="GHEA Grapalat" w:hAnsi="GHEA Grapalat" w:cs="GHEA Grapalat"/>
                </w:rPr>
                <w:id w:val="170506552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Փոխկապակցված անձանց հետ համատեղ</w:t>
            </w:r>
          </w:p>
        </w:tc>
      </w:tr>
      <w:tr w:rsidR="00237BB9" w:rsidRPr="00FD1EE4" w14:paraId="0E005D15" w14:textId="77777777" w:rsidTr="00237BB9">
        <w:tc>
          <w:tcPr>
            <w:tcW w:w="2837" w:type="dxa"/>
            <w:shd w:val="clear" w:color="auto" w:fill="D9E2F3"/>
            <w:vAlign w:val="center"/>
          </w:tcPr>
          <w:p w14:paraId="75CC588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 xml:space="preserve">կազմակերպության </w:t>
            </w:r>
            <w:r>
              <w:rPr>
                <w:rFonts w:ascii="GHEA Grapalat" w:eastAsia="GHEA Grapalat" w:hAnsi="GHEA Grapalat" w:cs="GHEA Grapalat"/>
                <w:color w:val="000000"/>
              </w:rPr>
              <w:lastRenderedPageBreak/>
              <w:t>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B6C5B61"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125026891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Այո</w:t>
            </w:r>
          </w:p>
          <w:p w14:paraId="46FA5E4C" w14:textId="77777777" w:rsidR="00237BB9" w:rsidRPr="00FD1EE4" w:rsidRDefault="00354608" w:rsidP="00237BB9">
            <w:pPr>
              <w:spacing w:before="240" w:after="240"/>
              <w:rPr>
                <w:rFonts w:ascii="GHEA Grapalat" w:eastAsia="GHEA Grapalat" w:hAnsi="GHEA Grapalat" w:cs="GHEA Grapalat"/>
              </w:rPr>
            </w:pPr>
            <w:sdt>
              <w:sdtPr>
                <w:rPr>
                  <w:rFonts w:ascii="GHEA Grapalat" w:eastAsia="GHEA Grapalat" w:hAnsi="GHEA Grapalat" w:cs="GHEA Grapalat"/>
                </w:rPr>
                <w:id w:val="67222414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Ոչ</w:t>
            </w:r>
          </w:p>
        </w:tc>
      </w:tr>
    </w:tbl>
    <w:p w14:paraId="3EFFAF7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321424B" w14:textId="77777777" w:rsidTr="00237BB9">
        <w:tc>
          <w:tcPr>
            <w:tcW w:w="2837" w:type="dxa"/>
            <w:shd w:val="clear" w:color="auto" w:fill="D9E2F3"/>
            <w:vAlign w:val="center"/>
          </w:tcPr>
          <w:p w14:paraId="71FA607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D53639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A467852" w14:textId="77777777" w:rsidTr="00237BB9">
        <w:tc>
          <w:tcPr>
            <w:tcW w:w="2837" w:type="dxa"/>
            <w:shd w:val="clear" w:color="auto" w:fill="D9E2F3"/>
            <w:vAlign w:val="center"/>
          </w:tcPr>
          <w:p w14:paraId="5DF923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9CBCB63" w14:textId="77777777" w:rsidR="00237BB9" w:rsidRPr="00FD1EE4" w:rsidRDefault="00237BB9" w:rsidP="00237BB9">
            <w:pPr>
              <w:spacing w:before="240" w:after="240"/>
              <w:rPr>
                <w:rFonts w:ascii="GHEA Grapalat" w:eastAsia="GHEA Grapalat" w:hAnsi="GHEA Grapalat" w:cs="GHEA Grapalat"/>
              </w:rPr>
            </w:pPr>
          </w:p>
        </w:tc>
      </w:tr>
    </w:tbl>
    <w:p w14:paraId="5C82B615" w14:textId="77777777" w:rsidR="00237BB9" w:rsidRPr="00FD1EE4" w:rsidRDefault="00237BB9" w:rsidP="00237BB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902ABC"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EC41F60"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F0C8DFA" w14:textId="77777777" w:rsidTr="00237BB9">
        <w:tc>
          <w:tcPr>
            <w:tcW w:w="2835" w:type="dxa"/>
            <w:shd w:val="clear" w:color="auto" w:fill="D9E2F3"/>
            <w:vAlign w:val="center"/>
          </w:tcPr>
          <w:p w14:paraId="04F47EB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2AF02D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B40F83" w14:textId="77777777" w:rsidTr="00237BB9">
        <w:tc>
          <w:tcPr>
            <w:tcW w:w="2835" w:type="dxa"/>
            <w:shd w:val="clear" w:color="auto" w:fill="D9E2F3"/>
            <w:vAlign w:val="center"/>
          </w:tcPr>
          <w:p w14:paraId="1FAF9F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F88446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119AA83" w14:textId="77777777" w:rsidTr="00237BB9">
        <w:tc>
          <w:tcPr>
            <w:tcW w:w="2835" w:type="dxa"/>
            <w:shd w:val="clear" w:color="auto" w:fill="D9E2F3"/>
            <w:vAlign w:val="center"/>
          </w:tcPr>
          <w:p w14:paraId="2BC3D90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8A89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F5DB999" w14:textId="77777777" w:rsidTr="00237BB9">
        <w:tc>
          <w:tcPr>
            <w:tcW w:w="2835" w:type="dxa"/>
            <w:shd w:val="clear" w:color="auto" w:fill="D9E2F3"/>
            <w:vAlign w:val="center"/>
          </w:tcPr>
          <w:p w14:paraId="40AF39C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D479CF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3E5CD6D" w14:textId="77777777" w:rsidTr="00237BB9">
        <w:tc>
          <w:tcPr>
            <w:tcW w:w="2835" w:type="dxa"/>
            <w:shd w:val="clear" w:color="auto" w:fill="D9E2F3"/>
            <w:vAlign w:val="center"/>
          </w:tcPr>
          <w:p w14:paraId="29A604D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1137E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B8B3A82" w14:textId="77777777" w:rsidTr="00237BB9">
        <w:tc>
          <w:tcPr>
            <w:tcW w:w="2835" w:type="dxa"/>
            <w:shd w:val="clear" w:color="auto" w:fill="D9E2F3"/>
            <w:vAlign w:val="center"/>
          </w:tcPr>
          <w:p w14:paraId="6206A06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345103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A9D0D93" w14:textId="77777777" w:rsidTr="00237BB9">
        <w:tc>
          <w:tcPr>
            <w:tcW w:w="2835" w:type="dxa"/>
            <w:shd w:val="clear" w:color="auto" w:fill="D9E2F3"/>
            <w:vAlign w:val="center"/>
          </w:tcPr>
          <w:p w14:paraId="2750801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64EDDBA" w14:textId="77777777" w:rsidR="00237BB9" w:rsidRPr="00FD1EE4" w:rsidRDefault="00237BB9" w:rsidP="00237BB9">
            <w:pPr>
              <w:spacing w:before="240" w:after="240"/>
              <w:rPr>
                <w:rFonts w:ascii="GHEA Grapalat" w:eastAsia="GHEA Grapalat" w:hAnsi="GHEA Grapalat" w:cs="GHEA Grapalat"/>
              </w:rPr>
            </w:pPr>
          </w:p>
        </w:tc>
      </w:tr>
    </w:tbl>
    <w:p w14:paraId="661E948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4BB8DF67" w14:textId="77777777" w:rsidTr="00237BB9">
        <w:trPr>
          <w:trHeight w:val="853"/>
        </w:trPr>
        <w:tc>
          <w:tcPr>
            <w:tcW w:w="2835" w:type="dxa"/>
            <w:vMerge w:val="restart"/>
            <w:shd w:val="clear" w:color="auto" w:fill="D9E2F3"/>
            <w:vAlign w:val="center"/>
          </w:tcPr>
          <w:p w14:paraId="3E3598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915FDD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22F6C91" w14:textId="77777777" w:rsidTr="00237BB9">
        <w:trPr>
          <w:trHeight w:val="850"/>
        </w:trPr>
        <w:tc>
          <w:tcPr>
            <w:tcW w:w="2835" w:type="dxa"/>
            <w:vMerge/>
            <w:shd w:val="clear" w:color="auto" w:fill="D9E2F3"/>
            <w:vAlign w:val="center"/>
          </w:tcPr>
          <w:p w14:paraId="0E5F3D46"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BE6B8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CD441CA" w14:textId="77777777" w:rsidTr="00237BB9">
        <w:trPr>
          <w:trHeight w:val="850"/>
        </w:trPr>
        <w:tc>
          <w:tcPr>
            <w:tcW w:w="2835" w:type="dxa"/>
            <w:vMerge/>
            <w:shd w:val="clear" w:color="auto" w:fill="D9E2F3"/>
            <w:vAlign w:val="center"/>
          </w:tcPr>
          <w:p w14:paraId="7064A06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6ABCA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E6A3BA" w14:textId="77777777" w:rsidTr="00237BB9">
        <w:trPr>
          <w:trHeight w:val="850"/>
        </w:trPr>
        <w:tc>
          <w:tcPr>
            <w:tcW w:w="2835" w:type="dxa"/>
            <w:vMerge/>
            <w:shd w:val="clear" w:color="auto" w:fill="D9E2F3"/>
            <w:vAlign w:val="center"/>
          </w:tcPr>
          <w:p w14:paraId="15ECA42C"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62F1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3442CCF" w14:textId="77777777" w:rsidTr="00237BB9">
        <w:trPr>
          <w:trHeight w:val="850"/>
        </w:trPr>
        <w:tc>
          <w:tcPr>
            <w:tcW w:w="2835" w:type="dxa"/>
            <w:vMerge/>
            <w:shd w:val="clear" w:color="auto" w:fill="D9E2F3"/>
            <w:vAlign w:val="center"/>
          </w:tcPr>
          <w:p w14:paraId="6323DFA0"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46DAC8" w14:textId="77777777" w:rsidR="00237BB9" w:rsidRPr="00FD1EE4" w:rsidRDefault="00237BB9" w:rsidP="00237BB9">
            <w:pPr>
              <w:spacing w:before="240" w:after="240"/>
              <w:rPr>
                <w:rFonts w:ascii="GHEA Grapalat" w:eastAsia="GHEA Grapalat" w:hAnsi="GHEA Grapalat" w:cs="GHEA Grapalat"/>
              </w:rPr>
            </w:pPr>
          </w:p>
        </w:tc>
      </w:tr>
    </w:tbl>
    <w:p w14:paraId="0977C84F" w14:textId="77777777" w:rsidR="00237BB9"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15C001A" w14:textId="77777777" w:rsidTr="00237BB9">
        <w:tc>
          <w:tcPr>
            <w:tcW w:w="2835" w:type="dxa"/>
            <w:shd w:val="clear" w:color="auto" w:fill="D9E2F3"/>
            <w:vAlign w:val="center"/>
          </w:tcPr>
          <w:p w14:paraId="534C40A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F58811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C70C58F" w14:textId="77777777" w:rsidTr="00237BB9">
        <w:tc>
          <w:tcPr>
            <w:tcW w:w="2835" w:type="dxa"/>
            <w:shd w:val="clear" w:color="auto" w:fill="D9E2F3"/>
            <w:vAlign w:val="center"/>
          </w:tcPr>
          <w:p w14:paraId="717CD59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5D1BBEBA" w14:textId="77777777" w:rsidR="00237BB9" w:rsidRPr="00FD1EE4" w:rsidRDefault="00237BB9" w:rsidP="00237BB9">
            <w:pPr>
              <w:spacing w:before="240" w:after="240"/>
              <w:rPr>
                <w:rFonts w:ascii="GHEA Grapalat" w:eastAsia="GHEA Grapalat" w:hAnsi="GHEA Grapalat" w:cs="GHEA Grapalat"/>
              </w:rPr>
            </w:pPr>
          </w:p>
        </w:tc>
      </w:tr>
    </w:tbl>
    <w:p w14:paraId="5D57A636"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90465A"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67E7B147"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237BB9" w:rsidRPr="00FD1EE4" w14:paraId="216DB38B" w14:textId="77777777" w:rsidTr="00237BB9">
        <w:tc>
          <w:tcPr>
            <w:tcW w:w="9016" w:type="dxa"/>
            <w:shd w:val="clear" w:color="auto" w:fill="DBE5F1" w:themeFill="accent1" w:themeFillTint="33"/>
          </w:tcPr>
          <w:p w14:paraId="3E88CEAE" w14:textId="77777777" w:rsidR="00237BB9" w:rsidRPr="00FD1EE4" w:rsidRDefault="00237BB9" w:rsidP="00237BB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37BB9" w:rsidRPr="00FD1EE4" w14:paraId="3AC6ABB7" w14:textId="77777777" w:rsidTr="00237BB9">
        <w:trPr>
          <w:trHeight w:val="10187"/>
        </w:trPr>
        <w:tc>
          <w:tcPr>
            <w:tcW w:w="9016" w:type="dxa"/>
          </w:tcPr>
          <w:p w14:paraId="088D962B" w14:textId="77777777" w:rsidR="00237BB9" w:rsidRPr="00FD1EE4" w:rsidRDefault="00237BB9" w:rsidP="00237BB9">
            <w:pPr>
              <w:rPr>
                <w:rFonts w:ascii="GHEA Grapalat" w:eastAsia="GHEA Grapalat" w:hAnsi="GHEA Grapalat" w:cs="GHEA Grapalat"/>
                <w:b/>
                <w:color w:val="000000"/>
              </w:rPr>
            </w:pPr>
          </w:p>
        </w:tc>
      </w:tr>
    </w:tbl>
    <w:p w14:paraId="72B658E1"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p w14:paraId="587CA1EE" w14:textId="77777777" w:rsidR="00237BB9" w:rsidRPr="00F87FBC" w:rsidRDefault="00237BB9" w:rsidP="00237BB9">
      <w:pPr>
        <w:pStyle w:val="31"/>
        <w:spacing w:line="240" w:lineRule="auto"/>
        <w:jc w:val="right"/>
        <w:rPr>
          <w:rFonts w:ascii="GHEA Grapalat" w:hAnsi="GHEA Grapalat" w:cs="Arial"/>
          <w:b/>
        </w:rPr>
      </w:pPr>
    </w:p>
    <w:p w14:paraId="405CFA68" w14:textId="77777777" w:rsidR="00237BB9" w:rsidRDefault="00237BB9" w:rsidP="00237BB9">
      <w:pPr>
        <w:pStyle w:val="31"/>
        <w:spacing w:line="240" w:lineRule="auto"/>
        <w:ind w:firstLine="0"/>
        <w:jc w:val="left"/>
        <w:rPr>
          <w:rFonts w:ascii="GHEA Grapalat" w:hAnsi="GHEA Grapalat"/>
          <w:i/>
          <w:sz w:val="16"/>
          <w:szCs w:val="16"/>
          <w:lang w:val="hy-AM"/>
        </w:rPr>
      </w:pPr>
    </w:p>
    <w:p w14:paraId="49FF448B" w14:textId="77777777" w:rsidR="00237BB9" w:rsidRDefault="00237BB9" w:rsidP="00237BB9">
      <w:pPr>
        <w:pStyle w:val="31"/>
        <w:spacing w:line="240" w:lineRule="auto"/>
        <w:ind w:firstLine="0"/>
        <w:jc w:val="left"/>
        <w:rPr>
          <w:rFonts w:ascii="GHEA Grapalat" w:hAnsi="GHEA Grapalat"/>
          <w:i/>
          <w:sz w:val="16"/>
          <w:szCs w:val="16"/>
          <w:lang w:val="hy-AM"/>
        </w:rPr>
      </w:pPr>
    </w:p>
    <w:p w14:paraId="60F55D63" w14:textId="77777777" w:rsidR="00237BB9" w:rsidRDefault="00237BB9" w:rsidP="00237BB9">
      <w:pPr>
        <w:pStyle w:val="31"/>
        <w:spacing w:line="240" w:lineRule="auto"/>
        <w:ind w:firstLine="0"/>
        <w:jc w:val="left"/>
        <w:rPr>
          <w:rFonts w:ascii="GHEA Grapalat" w:hAnsi="GHEA Grapalat"/>
          <w:i/>
          <w:sz w:val="16"/>
          <w:szCs w:val="16"/>
          <w:lang w:val="hy-AM"/>
        </w:rPr>
      </w:pPr>
    </w:p>
    <w:p w14:paraId="400C9773" w14:textId="77777777" w:rsidR="00237BB9" w:rsidRDefault="00237BB9" w:rsidP="00237BB9">
      <w:pPr>
        <w:pStyle w:val="31"/>
        <w:spacing w:line="240" w:lineRule="auto"/>
        <w:ind w:firstLine="0"/>
        <w:jc w:val="left"/>
        <w:rPr>
          <w:rFonts w:ascii="GHEA Grapalat" w:hAnsi="GHEA Grapalat"/>
          <w:i/>
          <w:sz w:val="16"/>
          <w:szCs w:val="16"/>
          <w:lang w:val="hy-AM"/>
        </w:rPr>
      </w:pPr>
    </w:p>
    <w:p w14:paraId="3E1AF39D" w14:textId="77777777" w:rsidR="00237BB9" w:rsidRDefault="00237BB9" w:rsidP="00237BB9">
      <w:pPr>
        <w:pStyle w:val="31"/>
        <w:spacing w:line="240" w:lineRule="auto"/>
        <w:ind w:firstLine="0"/>
        <w:jc w:val="left"/>
        <w:rPr>
          <w:rFonts w:ascii="GHEA Grapalat" w:hAnsi="GHEA Grapalat"/>
          <w:b/>
          <w:lang w:val="hy-AM"/>
        </w:rPr>
      </w:pPr>
    </w:p>
    <w:p w14:paraId="2B00A9E6" w14:textId="77777777" w:rsidR="00237BB9" w:rsidRDefault="00237BB9" w:rsidP="00237BB9">
      <w:pPr>
        <w:pStyle w:val="31"/>
        <w:spacing w:line="240" w:lineRule="auto"/>
        <w:ind w:firstLine="0"/>
        <w:jc w:val="left"/>
        <w:rPr>
          <w:rFonts w:ascii="GHEA Grapalat" w:hAnsi="GHEA Grapalat"/>
          <w:b/>
          <w:lang w:val="hy-AM"/>
        </w:rPr>
      </w:pPr>
    </w:p>
    <w:p w14:paraId="5382AA8E" w14:textId="77777777" w:rsidR="00237BB9" w:rsidRDefault="00237BB9" w:rsidP="00237BB9">
      <w:pPr>
        <w:pStyle w:val="31"/>
        <w:spacing w:line="240" w:lineRule="auto"/>
        <w:ind w:firstLine="0"/>
        <w:jc w:val="left"/>
        <w:rPr>
          <w:rFonts w:ascii="GHEA Grapalat" w:hAnsi="GHEA Grapalat"/>
          <w:b/>
          <w:lang w:val="hy-AM"/>
        </w:rPr>
      </w:pPr>
    </w:p>
    <w:p w14:paraId="56D5E6CC" w14:textId="77777777" w:rsidR="00237BB9" w:rsidRDefault="00237BB9" w:rsidP="00237BB9">
      <w:pPr>
        <w:pStyle w:val="31"/>
        <w:spacing w:line="240" w:lineRule="auto"/>
        <w:ind w:firstLine="0"/>
        <w:jc w:val="left"/>
        <w:rPr>
          <w:rFonts w:ascii="GHEA Grapalat" w:hAnsi="GHEA Grapalat"/>
          <w:b/>
          <w:lang w:val="hy-AM"/>
        </w:rPr>
      </w:pPr>
    </w:p>
    <w:p w14:paraId="6703F873" w14:textId="77777777" w:rsidR="00237BB9" w:rsidRDefault="00237BB9" w:rsidP="00237BB9">
      <w:pPr>
        <w:spacing w:line="360" w:lineRule="auto"/>
        <w:jc w:val="center"/>
        <w:rPr>
          <w:rFonts w:ascii="GHEA Grapalat" w:eastAsia="GHEA Grapalat" w:hAnsi="GHEA Grapalat" w:cs="GHEA Grapalat"/>
          <w:b/>
        </w:rPr>
      </w:pPr>
    </w:p>
    <w:p w14:paraId="1E5F338A" w14:textId="77777777" w:rsidR="00237BB9" w:rsidRDefault="00237BB9" w:rsidP="00237BB9">
      <w:pPr>
        <w:spacing w:line="360" w:lineRule="auto"/>
        <w:jc w:val="center"/>
        <w:rPr>
          <w:rFonts w:ascii="GHEA Grapalat" w:eastAsia="GHEA Grapalat" w:hAnsi="GHEA Grapalat" w:cs="GHEA Grapalat"/>
          <w:b/>
        </w:rPr>
      </w:pPr>
    </w:p>
    <w:p w14:paraId="4548EDDB" w14:textId="77777777" w:rsidR="00237BB9" w:rsidRDefault="00237BB9" w:rsidP="00237BB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9D9B14B" w14:textId="77777777" w:rsidR="00237BB9" w:rsidRDefault="00237BB9" w:rsidP="00237BB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F734FB4"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C594D8" w14:textId="77777777" w:rsidR="00237BB9" w:rsidRPr="00821851"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7EBDDE3" w14:textId="77777777" w:rsidR="00237BB9" w:rsidRPr="00821851"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0EAC28E1" w14:textId="77777777" w:rsidR="00237BB9"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DA90A4A" w14:textId="77777777" w:rsidR="00237BB9" w:rsidRDefault="00237BB9" w:rsidP="00237BB9">
      <w:pPr>
        <w:spacing w:line="276" w:lineRule="auto"/>
        <w:ind w:firstLine="567"/>
        <w:jc w:val="both"/>
        <w:rPr>
          <w:rFonts w:ascii="GHEA Grapalat" w:eastAsia="GHEA Grapalat" w:hAnsi="GHEA Grapalat" w:cs="GHEA Grapalat"/>
        </w:rPr>
      </w:pPr>
    </w:p>
    <w:p w14:paraId="58FCAED2"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CB84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AA831DE"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18DF12F"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D6A6241" w14:textId="77777777" w:rsidR="00237BB9"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p>
    <w:p w14:paraId="65482AB5"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C9B4C74"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CD0CACC"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00A09E"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1EA331"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26767D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4068EAD"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A9C3CD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6D6F493"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F7177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F0364DC"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0413EA2"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0CD0A7"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10AD5DA1" w14:textId="77777777" w:rsidR="00237BB9" w:rsidRPr="008C104F"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5ED9D7D"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BFA07F"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D7D0B0B"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11D75D9"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23EB8EE"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B497E05"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D7458E9"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83CD58"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26975A0"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2D227A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34747A6"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0945E08" w14:textId="77777777" w:rsidR="00237BB9" w:rsidRPr="005B15D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6E831A0"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C49401"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EABC8"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C0BABA"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10C8255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694D8E83"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5F6126DB"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D1C95A6"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CA5BEF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D9C1CBE"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9076709"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C089F16" w14:textId="77777777" w:rsidR="00237BB9" w:rsidRPr="00334EFB"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11CBC82A" w14:textId="77777777" w:rsidR="00237BB9" w:rsidRPr="00F566BF" w:rsidRDefault="00237BB9" w:rsidP="00237BB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51CABD70" w14:textId="77777777" w:rsidR="00237BB9" w:rsidRPr="00F566BF" w:rsidRDefault="00237BB9" w:rsidP="00237BB9">
      <w:pPr>
        <w:pStyle w:val="31"/>
        <w:spacing w:line="240" w:lineRule="auto"/>
        <w:jc w:val="left"/>
        <w:rPr>
          <w:rFonts w:ascii="GHEA Grapalat" w:hAnsi="GHEA Grapalat" w:cs="Sylfaen"/>
          <w:b/>
          <w:lang w:val="hy-AM"/>
        </w:rPr>
      </w:pPr>
    </w:p>
    <w:p w14:paraId="69D244C8"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2A5975B" w14:textId="171F2D88"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F74B7B">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5AC4AB5" w14:textId="7362A2D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DBAFAFE" w14:textId="77777777" w:rsidR="00237BB9" w:rsidRPr="00F566BF" w:rsidRDefault="00237BB9" w:rsidP="00237BB9">
      <w:pPr>
        <w:rPr>
          <w:rFonts w:ascii="GHEA Grapalat" w:hAnsi="GHEA Grapalat"/>
          <w:lang w:val="hy-AM"/>
        </w:rPr>
      </w:pPr>
    </w:p>
    <w:p w14:paraId="293B91B4" w14:textId="77777777" w:rsidR="00237BB9" w:rsidRPr="00F566BF" w:rsidRDefault="00237BB9" w:rsidP="00237BB9">
      <w:pPr>
        <w:ind w:firstLine="567"/>
        <w:jc w:val="center"/>
        <w:rPr>
          <w:rFonts w:ascii="GHEA Grapalat" w:hAnsi="GHEA Grapalat"/>
          <w:sz w:val="20"/>
          <w:lang w:val="hy-AM"/>
        </w:rPr>
      </w:pPr>
    </w:p>
    <w:p w14:paraId="6D517F67" w14:textId="77777777" w:rsidR="00237BB9" w:rsidRPr="00F566BF" w:rsidRDefault="00237BB9" w:rsidP="00237BB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A918A87" w14:textId="77777777" w:rsidR="00237BB9" w:rsidRPr="00F566BF" w:rsidRDefault="00237BB9" w:rsidP="00237BB9">
      <w:pPr>
        <w:ind w:firstLine="567"/>
        <w:rPr>
          <w:rFonts w:ascii="GHEA Grapalat" w:hAnsi="GHEA Grapalat"/>
          <w:lang w:val="hy-AM"/>
        </w:rPr>
      </w:pPr>
    </w:p>
    <w:p w14:paraId="6C7C3D79" w14:textId="20E0A61E" w:rsidR="00237BB9" w:rsidRPr="00F566BF" w:rsidRDefault="00237BB9" w:rsidP="00237BB9">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74B7B">
        <w:rPr>
          <w:rFonts w:ascii="GHEA Grapalat" w:hAnsi="GHEA Grapalat" w:cs="Arial"/>
          <w:sz w:val="20"/>
          <w:szCs w:val="20"/>
          <w:lang w:val="es-ES"/>
        </w:rPr>
        <w:t>ՀՀԱՆՇՕԾ-ԳՀԾՁԲ-2026/16</w:t>
      </w:r>
      <w:r>
        <w:rPr>
          <w:rFonts w:ascii="GHEA Grapalat" w:hAnsi="GHEA Grapalat" w:cs="Arial"/>
          <w:sz w:val="20"/>
          <w:szCs w:val="20"/>
          <w:lang w:val="es-ES"/>
        </w:rPr>
        <w:t>»*</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54F4264" w14:textId="77777777" w:rsidR="00237BB9" w:rsidRPr="00F566BF" w:rsidRDefault="00237BB9" w:rsidP="00237BB9">
      <w:pPr>
        <w:ind w:firstLine="567"/>
        <w:jc w:val="both"/>
        <w:rPr>
          <w:rFonts w:ascii="GHEA Grapalat" w:hAnsi="GHEA Grapalat" w:cs="Arial"/>
        </w:rPr>
      </w:pPr>
      <w:r w:rsidRPr="00F566BF">
        <w:rPr>
          <w:rFonts w:ascii="GHEA Grapalat" w:hAnsi="GHEA Grapalat" w:cs="Sylfaen"/>
          <w:vertAlign w:val="superscript"/>
          <w:lang w:val="hy-AM"/>
        </w:rPr>
        <w:t xml:space="preserve">                                                                                     մասնակցի անվանումը</w:t>
      </w:r>
    </w:p>
    <w:p w14:paraId="7CB2E4D8" w14:textId="77777777" w:rsidR="00237BB9" w:rsidRPr="00F566BF" w:rsidRDefault="00237BB9" w:rsidP="00237BB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6022FAC" w14:textId="77777777" w:rsidR="00237BB9" w:rsidRPr="00F566BF" w:rsidRDefault="00237BB9" w:rsidP="00237BB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37BB9" w:rsidRPr="00C6054B" w14:paraId="5EC5921B" w14:textId="77777777" w:rsidTr="00237BB9">
        <w:trPr>
          <w:cantSplit/>
          <w:trHeight w:val="916"/>
          <w:jc w:val="center"/>
        </w:trPr>
        <w:tc>
          <w:tcPr>
            <w:tcW w:w="1136" w:type="dxa"/>
            <w:tcBorders>
              <w:top w:val="single" w:sz="4" w:space="0" w:color="auto"/>
              <w:left w:val="single" w:sz="4" w:space="0" w:color="auto"/>
              <w:right w:val="single" w:sz="4" w:space="0" w:color="auto"/>
            </w:tcBorders>
            <w:vAlign w:val="center"/>
          </w:tcPr>
          <w:p w14:paraId="4CEBC76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C4DA63E" w14:textId="77777777" w:rsidR="00237BB9" w:rsidRPr="00F566BF" w:rsidRDefault="00237BB9" w:rsidP="00237BB9">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9EF5A9D"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E73F475" w14:textId="77777777" w:rsidR="00237BB9" w:rsidRPr="00F566BF" w:rsidRDefault="00237BB9" w:rsidP="00237BB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175E18E"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25ACF23"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20C967A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99A47E9"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37BB9" w:rsidRPr="00F566BF" w14:paraId="20F510C3" w14:textId="77777777" w:rsidTr="00237BB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C82F531"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7053B69"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C4E01F" w14:textId="77777777" w:rsidR="00237BB9" w:rsidRPr="00F566BF" w:rsidRDefault="00237BB9" w:rsidP="00237BB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1D6C8D9"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7E40088"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37BB9" w:rsidRPr="00C6054B" w14:paraId="798D7443" w14:textId="77777777" w:rsidTr="00237BB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90DAE2"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42A0C54"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27F904"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88C3B9"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C99608" w14:textId="77777777" w:rsidR="00237BB9" w:rsidRPr="00F566BF" w:rsidRDefault="00237BB9" w:rsidP="00237BB9">
            <w:pPr>
              <w:jc w:val="center"/>
              <w:rPr>
                <w:rFonts w:ascii="GHEA Grapalat" w:hAnsi="GHEA Grapalat"/>
                <w:lang w:val="es-ES"/>
              </w:rPr>
            </w:pPr>
          </w:p>
        </w:tc>
      </w:tr>
      <w:tr w:rsidR="00237BB9" w:rsidRPr="00C6054B" w14:paraId="258C454D" w14:textId="77777777" w:rsidTr="00237BB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B239DB"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A6268CA"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5AEC3E"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5DEB8"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DDE44D" w14:textId="77777777" w:rsidR="00237BB9" w:rsidRPr="00F566BF" w:rsidRDefault="00237BB9" w:rsidP="00237BB9">
            <w:pPr>
              <w:rPr>
                <w:rFonts w:ascii="GHEA Grapalat" w:hAnsi="GHEA Grapalat"/>
                <w:lang w:val="es-ES"/>
              </w:rPr>
            </w:pPr>
          </w:p>
        </w:tc>
      </w:tr>
      <w:tr w:rsidR="00237BB9" w:rsidRPr="00C6054B" w14:paraId="0D84975D" w14:textId="77777777" w:rsidTr="00237BB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B60F5"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3D36382"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D3729"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59FDEE"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6F6BBA" w14:textId="77777777" w:rsidR="00237BB9" w:rsidRPr="00F566BF" w:rsidRDefault="00237BB9" w:rsidP="00237BB9">
            <w:pPr>
              <w:jc w:val="center"/>
              <w:rPr>
                <w:rFonts w:ascii="GHEA Grapalat" w:hAnsi="GHEA Grapalat"/>
                <w:lang w:val="es-ES"/>
              </w:rPr>
            </w:pPr>
          </w:p>
        </w:tc>
      </w:tr>
      <w:tr w:rsidR="00237BB9" w:rsidRPr="004F02AD" w14:paraId="5905B856" w14:textId="77777777" w:rsidTr="00237BB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AF87A1"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2F2F1D9"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34DAD1" w14:textId="77777777" w:rsidR="00237BB9" w:rsidRPr="004F02AD"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BB3441" w14:textId="77777777" w:rsidR="00237BB9" w:rsidRPr="004F02AD"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BD08186" w14:textId="77777777" w:rsidR="00237BB9" w:rsidRPr="004F02AD" w:rsidRDefault="00237BB9" w:rsidP="00237BB9">
            <w:pPr>
              <w:jc w:val="center"/>
              <w:rPr>
                <w:rFonts w:ascii="GHEA Grapalat" w:hAnsi="GHEA Grapalat"/>
                <w:lang w:val="es-ES"/>
              </w:rPr>
            </w:pPr>
          </w:p>
        </w:tc>
      </w:tr>
      <w:tr w:rsidR="00237BB9" w:rsidRPr="004F02AD" w14:paraId="3618D0B2" w14:textId="77777777" w:rsidTr="00237BB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7DA018"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D73A54B"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98E94A" w14:textId="77777777" w:rsidR="00237BB9" w:rsidRPr="004F02AD" w:rsidRDefault="00237BB9" w:rsidP="00237BB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3A9AD2" w14:textId="77777777" w:rsidR="00237BB9" w:rsidRPr="004F02AD" w:rsidRDefault="00237BB9" w:rsidP="00237BB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C522316" w14:textId="77777777" w:rsidR="00237BB9" w:rsidRPr="004F02AD" w:rsidRDefault="00237BB9" w:rsidP="00237BB9">
            <w:pPr>
              <w:jc w:val="center"/>
              <w:rPr>
                <w:rFonts w:ascii="GHEA Grapalat" w:hAnsi="GHEA Grapalat"/>
                <w:sz w:val="20"/>
                <w:lang w:val="es-ES"/>
              </w:rPr>
            </w:pPr>
          </w:p>
        </w:tc>
      </w:tr>
    </w:tbl>
    <w:p w14:paraId="710AFE00" w14:textId="77777777" w:rsidR="00237BB9" w:rsidRPr="004F02AD" w:rsidRDefault="00237BB9" w:rsidP="00237BB9">
      <w:pPr>
        <w:rPr>
          <w:rFonts w:ascii="GHEA Grapalat" w:hAnsi="GHEA Grapalat"/>
          <w:sz w:val="18"/>
          <w:szCs w:val="18"/>
          <w:lang w:val="es-ES"/>
        </w:rPr>
      </w:pPr>
    </w:p>
    <w:p w14:paraId="4DBF2ED3" w14:textId="77777777" w:rsidR="00237BB9" w:rsidRPr="004F02AD" w:rsidRDefault="00237BB9" w:rsidP="00237BB9">
      <w:pPr>
        <w:rPr>
          <w:rFonts w:ascii="GHEA Grapalat" w:hAnsi="GHEA Grapalat"/>
          <w:sz w:val="18"/>
          <w:szCs w:val="18"/>
          <w:lang w:val="es-ES"/>
        </w:rPr>
      </w:pPr>
    </w:p>
    <w:p w14:paraId="3A7432FD" w14:textId="77777777" w:rsidR="00237BB9" w:rsidRPr="004F02AD" w:rsidRDefault="00237BB9" w:rsidP="00237BB9">
      <w:pPr>
        <w:rPr>
          <w:rFonts w:ascii="GHEA Grapalat" w:hAnsi="GHEA Grapalat"/>
          <w:sz w:val="18"/>
          <w:szCs w:val="18"/>
          <w:lang w:val="hy-AM"/>
        </w:rPr>
      </w:pPr>
    </w:p>
    <w:p w14:paraId="16D4E1B0" w14:textId="77777777" w:rsidR="00237BB9" w:rsidRPr="004F02AD" w:rsidRDefault="00237BB9" w:rsidP="00237BB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7FE2E53D" w14:textId="77777777" w:rsidR="00237BB9" w:rsidRPr="004F02AD" w:rsidRDefault="00237BB9" w:rsidP="00237BB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E81603A"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 xml:space="preserve">    </w:t>
      </w:r>
    </w:p>
    <w:p w14:paraId="04556FB5"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CAB360A" w14:textId="77777777" w:rsidR="00237BB9" w:rsidRPr="004F02AD" w:rsidRDefault="00237BB9" w:rsidP="00237BB9">
      <w:pPr>
        <w:jc w:val="right"/>
        <w:rPr>
          <w:rFonts w:ascii="GHEA Grapalat" w:hAnsi="GHEA Grapalat"/>
          <w:sz w:val="20"/>
          <w:lang w:val="hy-AM"/>
        </w:rPr>
      </w:pPr>
    </w:p>
    <w:p w14:paraId="2F44FBD2" w14:textId="77777777" w:rsidR="00237BB9" w:rsidRPr="004F02AD" w:rsidRDefault="00237BB9" w:rsidP="00237BB9">
      <w:pPr>
        <w:rPr>
          <w:rFonts w:ascii="GHEA Grapalat" w:hAnsi="GHEA Grapalat" w:cs="Sylfaen"/>
          <w:i/>
          <w:sz w:val="16"/>
          <w:szCs w:val="16"/>
          <w:lang w:val="hy-AM" w:eastAsia="ru-RU"/>
        </w:rPr>
      </w:pPr>
    </w:p>
    <w:p w14:paraId="047D6722" w14:textId="77777777" w:rsidR="00237BB9" w:rsidRPr="004F02AD" w:rsidRDefault="00237BB9" w:rsidP="00237BB9">
      <w:pPr>
        <w:rPr>
          <w:rFonts w:ascii="GHEA Grapalat" w:hAnsi="GHEA Grapalat" w:cs="Sylfaen"/>
          <w:i/>
          <w:sz w:val="16"/>
          <w:szCs w:val="16"/>
          <w:lang w:val="hy-AM" w:eastAsia="ru-RU"/>
        </w:rPr>
      </w:pPr>
    </w:p>
    <w:p w14:paraId="59EA2D89" w14:textId="77777777" w:rsidR="00237BB9" w:rsidRPr="004F02AD" w:rsidRDefault="00237BB9" w:rsidP="00237BB9">
      <w:pPr>
        <w:rPr>
          <w:rFonts w:ascii="GHEA Grapalat" w:hAnsi="GHEA Grapalat" w:cs="Sylfaen"/>
          <w:i/>
          <w:sz w:val="16"/>
          <w:szCs w:val="16"/>
          <w:lang w:val="hy-AM" w:eastAsia="ru-RU"/>
        </w:rPr>
      </w:pPr>
    </w:p>
    <w:p w14:paraId="07E1C4BA" w14:textId="77777777" w:rsidR="00237BB9" w:rsidRPr="004F02AD" w:rsidRDefault="00237BB9" w:rsidP="00237BB9">
      <w:pPr>
        <w:rPr>
          <w:rFonts w:ascii="GHEA Grapalat" w:hAnsi="GHEA Grapalat" w:cs="Sylfaen"/>
          <w:i/>
          <w:sz w:val="16"/>
          <w:szCs w:val="16"/>
          <w:lang w:val="hy-AM" w:eastAsia="ru-RU"/>
        </w:rPr>
      </w:pPr>
    </w:p>
    <w:p w14:paraId="7B44D2E2" w14:textId="77777777" w:rsidR="00237BB9" w:rsidRPr="004F02AD" w:rsidRDefault="00237BB9" w:rsidP="00237BB9">
      <w:pPr>
        <w:rPr>
          <w:rFonts w:ascii="GHEA Grapalat" w:hAnsi="GHEA Grapalat" w:cs="Sylfaen"/>
          <w:i/>
          <w:sz w:val="16"/>
          <w:szCs w:val="16"/>
          <w:lang w:val="hy-AM" w:eastAsia="ru-RU"/>
        </w:rPr>
      </w:pPr>
    </w:p>
    <w:p w14:paraId="1A5B149A" w14:textId="77777777" w:rsidR="00237BB9" w:rsidRPr="00F566BF" w:rsidRDefault="00237BB9" w:rsidP="00237BB9">
      <w:pPr>
        <w:rPr>
          <w:rFonts w:ascii="GHEA Grapalat" w:hAnsi="GHEA Grapalat" w:cs="Sylfaen"/>
          <w:i/>
          <w:sz w:val="16"/>
          <w:szCs w:val="16"/>
          <w:lang w:val="hy-AM" w:eastAsia="ru-RU"/>
        </w:rPr>
      </w:pPr>
    </w:p>
    <w:p w14:paraId="33320C06" w14:textId="77777777" w:rsidR="00237BB9" w:rsidRPr="00F566BF" w:rsidRDefault="00237BB9" w:rsidP="00237BB9">
      <w:pPr>
        <w:rPr>
          <w:rFonts w:ascii="GHEA Grapalat" w:hAnsi="GHEA Grapalat" w:cs="Sylfaen"/>
          <w:i/>
          <w:sz w:val="16"/>
          <w:szCs w:val="16"/>
          <w:lang w:val="hy-AM" w:eastAsia="ru-RU"/>
        </w:rPr>
      </w:pPr>
    </w:p>
    <w:p w14:paraId="2203FEE0" w14:textId="77777777" w:rsidR="00237BB9" w:rsidRPr="00F566BF" w:rsidRDefault="00237BB9" w:rsidP="00237BB9">
      <w:pPr>
        <w:rPr>
          <w:rFonts w:ascii="GHEA Grapalat" w:hAnsi="GHEA Grapalat" w:cs="Sylfaen"/>
          <w:i/>
          <w:sz w:val="16"/>
          <w:szCs w:val="16"/>
          <w:lang w:val="hy-AM" w:eastAsia="ru-RU"/>
        </w:rPr>
      </w:pPr>
    </w:p>
    <w:p w14:paraId="0E558FCD" w14:textId="77777777" w:rsidR="00237BB9" w:rsidRPr="00F566BF" w:rsidRDefault="00237BB9" w:rsidP="00237BB9">
      <w:pPr>
        <w:rPr>
          <w:rFonts w:ascii="GHEA Grapalat" w:hAnsi="GHEA Grapalat" w:cs="Sylfaen"/>
          <w:i/>
          <w:sz w:val="16"/>
          <w:szCs w:val="16"/>
          <w:lang w:val="hy-AM" w:eastAsia="ru-RU"/>
        </w:rPr>
      </w:pPr>
    </w:p>
    <w:p w14:paraId="037A5656" w14:textId="77777777" w:rsidR="00237BB9" w:rsidRPr="00F566BF" w:rsidRDefault="00237BB9" w:rsidP="00237BB9">
      <w:pPr>
        <w:rPr>
          <w:rFonts w:ascii="GHEA Grapalat" w:hAnsi="GHEA Grapalat" w:cs="Sylfaen"/>
          <w:i/>
          <w:sz w:val="16"/>
          <w:szCs w:val="16"/>
          <w:lang w:val="hy-AM" w:eastAsia="ru-RU"/>
        </w:rPr>
      </w:pPr>
    </w:p>
    <w:p w14:paraId="074ED0D3" w14:textId="77777777" w:rsidR="00237BB9" w:rsidRPr="00F566BF" w:rsidRDefault="00237BB9" w:rsidP="00237BB9">
      <w:pPr>
        <w:rPr>
          <w:rFonts w:ascii="GHEA Grapalat" w:hAnsi="GHEA Grapalat" w:cs="Sylfaen"/>
          <w:i/>
          <w:sz w:val="16"/>
          <w:szCs w:val="16"/>
          <w:lang w:val="hy-AM" w:eastAsia="ru-RU"/>
        </w:rPr>
      </w:pPr>
    </w:p>
    <w:p w14:paraId="75ADEF3D" w14:textId="77777777" w:rsidR="00237BB9" w:rsidRPr="001E7733" w:rsidRDefault="00237BB9" w:rsidP="00237BB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CBFE708" w14:textId="77777777" w:rsidR="00237BB9" w:rsidRPr="0015088E" w:rsidRDefault="00237BB9" w:rsidP="00237BB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90ED8B9" w14:textId="77777777" w:rsidR="00237BB9" w:rsidRPr="004F02AD" w:rsidRDefault="00237BB9" w:rsidP="00237BB9">
      <w:pPr>
        <w:rPr>
          <w:rFonts w:ascii="GHEA Grapalat" w:hAnsi="GHEA Grapalat" w:cs="Sylfaen"/>
          <w:i/>
          <w:sz w:val="16"/>
          <w:szCs w:val="16"/>
          <w:lang w:val="es-ES" w:eastAsia="ru-RU"/>
        </w:rPr>
      </w:pPr>
    </w:p>
    <w:p w14:paraId="299D219A" w14:textId="77777777" w:rsidR="00237BB9" w:rsidRPr="00F566BF" w:rsidRDefault="00237BB9" w:rsidP="00237BB9">
      <w:pPr>
        <w:pStyle w:val="31"/>
        <w:spacing w:line="240" w:lineRule="auto"/>
        <w:jc w:val="right"/>
        <w:rPr>
          <w:rFonts w:ascii="GHEA Grapalat" w:hAnsi="GHEA Grapalat"/>
          <w:i/>
          <w:lang w:val="hy-AM"/>
        </w:rPr>
      </w:pPr>
    </w:p>
    <w:p w14:paraId="0C1ED61C" w14:textId="77777777" w:rsidR="00237BB9" w:rsidRPr="00F566BF" w:rsidRDefault="00237BB9" w:rsidP="00237BB9">
      <w:pPr>
        <w:pStyle w:val="31"/>
        <w:spacing w:line="240" w:lineRule="auto"/>
        <w:jc w:val="right"/>
        <w:rPr>
          <w:rFonts w:ascii="GHEA Grapalat" w:hAnsi="GHEA Grapalat"/>
          <w:i/>
          <w:lang w:val="hy-AM"/>
        </w:rPr>
      </w:pPr>
    </w:p>
    <w:p w14:paraId="16089663" w14:textId="77777777" w:rsidR="00237BB9" w:rsidRPr="00F566BF" w:rsidRDefault="00237BB9" w:rsidP="00237BB9">
      <w:pPr>
        <w:pStyle w:val="31"/>
        <w:spacing w:line="240" w:lineRule="auto"/>
        <w:jc w:val="right"/>
        <w:rPr>
          <w:rFonts w:ascii="GHEA Grapalat" w:hAnsi="GHEA Grapalat"/>
          <w:i/>
          <w:lang w:val="hy-AM"/>
        </w:rPr>
      </w:pPr>
    </w:p>
    <w:p w14:paraId="627E1FDE" w14:textId="77777777" w:rsidR="00237BB9" w:rsidRPr="00F566BF" w:rsidRDefault="00237BB9" w:rsidP="00237BB9">
      <w:pPr>
        <w:pStyle w:val="31"/>
        <w:spacing w:line="240" w:lineRule="auto"/>
        <w:jc w:val="right"/>
        <w:rPr>
          <w:rFonts w:ascii="GHEA Grapalat" w:hAnsi="GHEA Grapalat"/>
          <w:i/>
          <w:lang w:val="es-ES" w:eastAsia="ru-RU"/>
        </w:rPr>
      </w:pPr>
    </w:p>
    <w:p w14:paraId="1B996191" w14:textId="77777777" w:rsidR="00237BB9" w:rsidRPr="00F566BF" w:rsidDel="000B1088" w:rsidRDefault="00237BB9" w:rsidP="00237BB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98B5496" w14:textId="06CB9780" w:rsidR="00237BB9" w:rsidRPr="002D4DC4" w:rsidRDefault="00237BB9" w:rsidP="00237BB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7138F94C" w14:textId="03DBE75C"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F74B7B">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1C0CDB9" w14:textId="3E478E77" w:rsidR="00237BB9" w:rsidRPr="00F566BF" w:rsidRDefault="00237BB9" w:rsidP="00237BB9">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CA10873"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8CE003D"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1EC038B"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650CE1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4FF96C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3C48609B"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FAEEE01"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ընթացակարգի արդյունքում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34ED7215" w14:textId="77777777" w:rsidR="00237BB9" w:rsidRPr="00F566BF" w:rsidRDefault="00237BB9" w:rsidP="00237BB9">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143E61A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ցիպալ) կողմից կնքվելիք 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835FFB7" w14:textId="77777777" w:rsidR="00237BB9" w:rsidRPr="002D4DC4"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A9FEF78"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4B275D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3D60334B"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p>
    <w:p w14:paraId="2E9C8AD4"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686C4E7"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հաշվեհամարին փոխանցման միջոցով:</w:t>
      </w:r>
    </w:p>
    <w:p w14:paraId="3B3C9C3F" w14:textId="77777777" w:rsidR="00237BB9" w:rsidRPr="002D4DC4"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1F42FDEC"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81402D3"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BD4C6A"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32970B4"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7D555F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E500E3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303E4F3D" w14:textId="77777777" w:rsidR="00237BB9" w:rsidRDefault="00237BB9" w:rsidP="00237BB9">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172A948" w14:textId="77777777" w:rsidR="00237BB9" w:rsidRPr="00915006" w:rsidRDefault="00237BB9" w:rsidP="00237BB9">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6D50BFF"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3639EB23"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6FE6BB7"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497728B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B60E6A3"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F7D0156"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9A91F7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8295FFD" w14:textId="77777777" w:rsidR="00237BB9" w:rsidRPr="002D4DC4"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654507E"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0BA0B49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F3D9F6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1957B5"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946AF6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57C46E97"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5D3851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A50B2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CA9F4E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24B63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E6FC263"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081186B" w14:textId="77777777" w:rsidR="00237BB9" w:rsidRPr="00846E52"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92B383" w14:textId="77777777" w:rsidR="00237BB9" w:rsidRDefault="00237BB9" w:rsidP="00237BB9">
      <w:pPr>
        <w:jc w:val="both"/>
        <w:rPr>
          <w:rFonts w:ascii="GHEA Grapalat" w:hAnsi="GHEA Grapalat" w:cs="Sylfaen"/>
          <w:i/>
          <w:sz w:val="16"/>
          <w:szCs w:val="16"/>
          <w:lang w:val="hy-AM"/>
        </w:rPr>
      </w:pPr>
    </w:p>
    <w:p w14:paraId="3DFD7EFC" w14:textId="77777777" w:rsidR="00237BB9" w:rsidRDefault="00237BB9" w:rsidP="00237BB9">
      <w:pPr>
        <w:jc w:val="both"/>
        <w:rPr>
          <w:rFonts w:ascii="GHEA Grapalat" w:hAnsi="GHEA Grapalat" w:cs="Sylfaen"/>
          <w:i/>
          <w:sz w:val="16"/>
          <w:szCs w:val="16"/>
          <w:lang w:val="hy-AM"/>
        </w:rPr>
      </w:pPr>
    </w:p>
    <w:p w14:paraId="40FD4D95" w14:textId="77777777" w:rsidR="00237BB9" w:rsidRDefault="00237BB9" w:rsidP="00237BB9">
      <w:pPr>
        <w:jc w:val="both"/>
        <w:rPr>
          <w:rFonts w:ascii="GHEA Grapalat" w:hAnsi="GHEA Grapalat" w:cs="Sylfaen"/>
          <w:i/>
          <w:sz w:val="16"/>
          <w:szCs w:val="16"/>
          <w:lang w:val="hy-AM"/>
        </w:rPr>
      </w:pPr>
    </w:p>
    <w:p w14:paraId="50962445" w14:textId="77777777" w:rsidR="00237BB9" w:rsidRDefault="00237BB9" w:rsidP="00237BB9">
      <w:pPr>
        <w:jc w:val="both"/>
        <w:rPr>
          <w:rFonts w:ascii="GHEA Grapalat" w:hAnsi="GHEA Grapalat" w:cs="Sylfaen"/>
          <w:i/>
          <w:sz w:val="16"/>
          <w:szCs w:val="16"/>
          <w:lang w:val="hy-AM"/>
        </w:rPr>
      </w:pPr>
    </w:p>
    <w:p w14:paraId="2AFA4E6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F9F5987" w14:textId="77777777" w:rsidR="00237BB9" w:rsidRPr="002D4DC4" w:rsidRDefault="00237BB9" w:rsidP="00237BB9">
      <w:pPr>
        <w:jc w:val="both"/>
        <w:rPr>
          <w:rFonts w:ascii="GHEA Grapalat" w:hAnsi="GHEA Grapalat" w:cs="Sylfaen"/>
          <w:i/>
          <w:sz w:val="16"/>
          <w:szCs w:val="16"/>
          <w:lang w:val="hy-AM"/>
        </w:rPr>
      </w:pPr>
    </w:p>
    <w:p w14:paraId="7F3A7724"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00F99DE3" w14:textId="1C97B229"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F74B7B">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32AC00C" w14:textId="2EAC7B4A"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A1630C7"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ԵՐԱՇԽԻՔ N __________</w:t>
      </w:r>
    </w:p>
    <w:p w14:paraId="605A0BE8"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(որակավորման ապահովում)</w:t>
      </w:r>
    </w:p>
    <w:p w14:paraId="7987AB04" w14:textId="77777777" w:rsidR="00237BB9" w:rsidRDefault="00237BB9" w:rsidP="00237BB9">
      <w:pPr>
        <w:pStyle w:val="af4"/>
        <w:shd w:val="clear" w:color="auto" w:fill="FFFFFF"/>
        <w:ind w:firstLine="375"/>
        <w:rPr>
          <w:rStyle w:val="af6"/>
          <w:lang w:val="hy-AM"/>
        </w:rPr>
      </w:pPr>
    </w:p>
    <w:p w14:paraId="64B8B7FB" w14:textId="77777777" w:rsidR="00237BB9" w:rsidRDefault="00237BB9" w:rsidP="00237BB9">
      <w:pPr>
        <w:pStyle w:val="af4"/>
        <w:shd w:val="clear" w:color="auto" w:fill="FFFFFF"/>
        <w:ind w:firstLine="375"/>
        <w:rPr>
          <w:rStyle w:val="af6"/>
          <w:rFonts w:ascii="GHEA Grapalat" w:hAnsi="GHEA Grapalat"/>
          <w:b w:val="0"/>
          <w:bCs w:val="0"/>
          <w:sz w:val="20"/>
          <w:szCs w:val="20"/>
          <w:u w:val="single"/>
          <w:lang w:val="hy-AM"/>
        </w:rPr>
      </w:pPr>
      <w:r>
        <w:rPr>
          <w:rStyle w:val="af6"/>
          <w:rFonts w:ascii="GHEA Grapalat" w:hAnsi="GHEA Grapalat"/>
          <w:b w:val="0"/>
          <w:bCs w:val="0"/>
          <w:sz w:val="20"/>
          <w:szCs w:val="20"/>
          <w:lang w:val="hy-AM"/>
        </w:rPr>
        <w:tab/>
        <w:t xml:space="preserve">1.Սույն երաշխիքը (այսուհետ՝ երաշխիք) հանդիսանում է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p>
    <w:p w14:paraId="1D76F805" w14:textId="77777777" w:rsidR="00237BB9" w:rsidRDefault="00237BB9" w:rsidP="00237BB9">
      <w:pPr>
        <w:pStyle w:val="af4"/>
        <w:shd w:val="clear" w:color="auto" w:fill="FFFFFF"/>
        <w:spacing w:before="0" w:beforeAutospacing="0" w:after="0" w:afterAutospacing="0"/>
        <w:ind w:left="5664" w:firstLine="708"/>
        <w:rPr>
          <w:rStyle w:val="af6"/>
          <w:lang w:val="hy-AM"/>
        </w:rPr>
      </w:pPr>
      <w:r>
        <w:rPr>
          <w:rFonts w:ascii="GHEA Grapalat" w:hAnsi="GHEA Grapalat" w:cs="Sylfaen"/>
          <w:vertAlign w:val="superscript"/>
          <w:lang w:val="hy-AM"/>
        </w:rPr>
        <w:t xml:space="preserve">          պատվիրատուի անվանումը</w:t>
      </w:r>
    </w:p>
    <w:p w14:paraId="78159781" w14:textId="77777777" w:rsidR="00237BB9" w:rsidRPr="00CB6DA8"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Style w:val="af6"/>
          <w:rFonts w:ascii="GHEA Grapalat" w:hAnsi="GHEA Grapalat"/>
          <w:b w:val="0"/>
          <w:bCs w:val="0"/>
          <w:sz w:val="20"/>
          <w:szCs w:val="20"/>
          <w:lang w:val="hy-AM"/>
        </w:rPr>
        <w:t xml:space="preserve">(այսուհետ՝ բենեֆիցիար) կողմից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6F6218D6" w14:textId="77777777" w:rsidR="00237BB9" w:rsidRPr="00CB6DA8" w:rsidRDefault="00237BB9" w:rsidP="00237BB9">
      <w:pPr>
        <w:pStyle w:val="af4"/>
        <w:shd w:val="clear" w:color="auto" w:fill="FFFFFF"/>
        <w:spacing w:before="0" w:beforeAutospacing="0" w:after="0" w:afterAutospacing="0"/>
        <w:rPr>
          <w:rStyle w:val="af6"/>
          <w:b w:val="0"/>
          <w:bCs w:val="0"/>
          <w:sz w:val="20"/>
          <w:szCs w:val="20"/>
          <w:lang w:val="hy-AM"/>
        </w:rPr>
      </w:pPr>
      <w:r>
        <w:rPr>
          <w:rStyle w:val="af6"/>
          <w:rFonts w:ascii="GHEA Grapalat" w:hAnsi="GHEA Grapalat"/>
          <w:b w:val="0"/>
          <w:bCs w:val="0"/>
          <w:sz w:val="20"/>
          <w:szCs w:val="20"/>
          <w:lang w:val="hy-AM"/>
        </w:rPr>
        <w:t xml:space="preserve">գնման ընթացակարգի արդյունքում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p>
    <w:p w14:paraId="215FB604" w14:textId="77777777" w:rsidR="00237BB9" w:rsidRPr="00CB6DA8" w:rsidRDefault="00237BB9" w:rsidP="00237BB9">
      <w:pPr>
        <w:pStyle w:val="af4"/>
        <w:shd w:val="clear" w:color="auto" w:fill="FFFFFF"/>
        <w:spacing w:before="0" w:beforeAutospacing="0" w:after="0" w:afterAutospacing="0"/>
        <w:ind w:firstLine="375"/>
        <w:rPr>
          <w:rFonts w:cs="Sylfaen"/>
          <w:vertAlign w:val="superscript"/>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6FD67D0F" w14:textId="77777777" w:rsidR="00237BB9" w:rsidRPr="00CB6DA8"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Pr>
          <w:rStyle w:val="af6"/>
          <w:rFonts w:ascii="GHEA Grapalat" w:hAnsi="GHEA Grapalat"/>
          <w:b w:val="0"/>
          <w:bCs w:val="0"/>
          <w:sz w:val="20"/>
          <w:szCs w:val="20"/>
          <w:lang w:val="hy-AM"/>
        </w:rPr>
        <w:t>(այսուհետ՝ պրինցիպալ) կողմից կնքվելիք N</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12889ED7" w14:textId="77777777" w:rsidR="00237BB9" w:rsidRPr="0045359E"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1E425149" w14:textId="77777777" w:rsidR="00237BB9" w:rsidRPr="0045359E"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2. Երաշխիքով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lang w:val="hy-AM"/>
        </w:rPr>
        <w:t xml:space="preserve"> (այսուհետ՝ երաշխիք տվող </w:t>
      </w:r>
    </w:p>
    <w:p w14:paraId="71351351" w14:textId="77777777" w:rsidR="00237BB9" w:rsidRPr="0045359E"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Pr="0045359E">
        <w:rPr>
          <w:rStyle w:val="af6"/>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14:paraId="1C32F44D" w14:textId="77777777" w:rsidR="00237BB9" w:rsidRPr="0045359E"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5359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t xml:space="preserve">  </w:t>
      </w:r>
    </w:p>
    <w:p w14:paraId="69D2FAC6" w14:textId="77777777" w:rsidR="00237BB9" w:rsidRPr="0045359E"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DEB5EBC" w14:textId="77777777" w:rsidR="00237BB9" w:rsidRPr="00CB6DA8" w:rsidRDefault="00237BB9" w:rsidP="00237BB9">
      <w:pPr>
        <w:pStyle w:val="af4"/>
        <w:shd w:val="clear" w:color="auto" w:fill="FFFFFF"/>
        <w:spacing w:before="0" w:beforeAutospacing="0" w:after="0" w:afterAutospacing="0"/>
        <w:jc w:val="both"/>
        <w:rPr>
          <w:rFonts w:cs="Arial"/>
          <w:lang w:val="hy-AM"/>
        </w:rPr>
      </w:pPr>
      <w:r w:rsidRPr="0045359E">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45359E">
        <w:rPr>
          <w:rStyle w:val="af6"/>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99E4636" w14:textId="77777777" w:rsidR="00237BB9" w:rsidRDefault="00237BB9" w:rsidP="00237BB9">
      <w:pPr>
        <w:pStyle w:val="af4"/>
        <w:shd w:val="clear" w:color="auto" w:fill="FFFFFF"/>
        <w:spacing w:before="0" w:beforeAutospacing="0" w:after="0" w:afterAutospacing="0"/>
        <w:ind w:firstLine="708"/>
        <w:rPr>
          <w:rStyle w:val="af6"/>
          <w:b w:val="0"/>
          <w:bCs w:val="0"/>
          <w:szCs w:val="20"/>
          <w:lang w:val="hy-AM"/>
        </w:rPr>
      </w:pPr>
      <w:r>
        <w:rPr>
          <w:rStyle w:val="af6"/>
          <w:rFonts w:ascii="GHEA Grapalat" w:hAnsi="GHEA Grapalat"/>
          <w:b w:val="0"/>
          <w:bCs w:val="0"/>
          <w:sz w:val="20"/>
          <w:szCs w:val="20"/>
          <w:lang w:val="hy-AM"/>
        </w:rPr>
        <w:t xml:space="preserve">  Վճարումը  կատարվում է բենեֆիցիարի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հաշվեհամարին փոխանցման միջոցով:</w:t>
      </w:r>
    </w:p>
    <w:p w14:paraId="37F85F62" w14:textId="77777777" w:rsidR="00237BB9"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4E6FFD4E" w14:textId="77777777" w:rsidR="00237BB9" w:rsidRPr="00CB6DA8" w:rsidRDefault="00237BB9" w:rsidP="00237BB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395576D9" w14:textId="77777777" w:rsidR="00237BB9"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D30AF"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B0178D9"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6285FD6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957AA84"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3357015"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4199F3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5FD9C5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D6327E5"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FFE4CD1"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9D5B27B"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62D209B" w14:textId="77777777" w:rsidR="00237BB9"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5C48A0F7"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8"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6954089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DA28B3"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583C6F"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F134D42"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287BC22"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C49586B"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D1C23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4541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CEA619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6AF1EB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73A678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6A1F14C"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DB2A8E2"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1A05A964"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66401926"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4411AD02"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526F646"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2C2BF62" w14:textId="7E14F65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F74B7B">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434F86E" w14:textId="41ECEB6C"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2B681A" w14:textId="77777777" w:rsidR="00237BB9" w:rsidRPr="00F566BF" w:rsidRDefault="00237BB9" w:rsidP="00237BB9">
      <w:pPr>
        <w:pStyle w:val="31"/>
        <w:spacing w:line="240" w:lineRule="auto"/>
        <w:jc w:val="right"/>
        <w:rPr>
          <w:rFonts w:ascii="GHEA Grapalat" w:hAnsi="GHEA Grapalat" w:cs="Sylfaen"/>
          <w:b/>
          <w:lang w:val="hy-AM"/>
        </w:rPr>
      </w:pPr>
    </w:p>
    <w:p w14:paraId="6F45ACF9"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F09AC4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237903" w14:textId="77777777" w:rsidR="00237BB9" w:rsidRPr="00F566BF" w:rsidRDefault="00237BB9" w:rsidP="00237B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8E631AC"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20C5532" w14:textId="77777777" w:rsidR="00237BB9" w:rsidRPr="00F566BF" w:rsidRDefault="00237BB9" w:rsidP="00237BB9">
      <w:pPr>
        <w:rPr>
          <w:rFonts w:ascii="GHEA Grapalat" w:hAnsi="GHEA Grapalat" w:cs="GHEA Grapalat"/>
          <w:sz w:val="20"/>
          <w:szCs w:val="20"/>
          <w:lang w:val="hy-AM"/>
        </w:rPr>
      </w:pPr>
    </w:p>
    <w:p w14:paraId="3E2D4478" w14:textId="77777777" w:rsidR="00237BB9" w:rsidRPr="00372364" w:rsidRDefault="00237BB9" w:rsidP="00237B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9A8793F" w14:textId="77777777" w:rsidR="00237BB9" w:rsidRPr="00372364" w:rsidRDefault="00237BB9" w:rsidP="00237B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4054ED" w14:textId="77777777" w:rsidR="00237BB9" w:rsidRPr="00F566BF" w:rsidRDefault="00237BB9" w:rsidP="00237BB9">
      <w:pPr>
        <w:ind w:firstLine="708"/>
        <w:jc w:val="both"/>
        <w:rPr>
          <w:rFonts w:ascii="GHEA Grapalat" w:hAnsi="GHEA Grapalat" w:cs="GHEA Grapalat"/>
          <w:sz w:val="20"/>
          <w:szCs w:val="20"/>
          <w:lang w:val="hy-AM"/>
        </w:rPr>
      </w:pPr>
    </w:p>
    <w:p w14:paraId="62070FA4" w14:textId="77777777" w:rsidR="00237BB9" w:rsidRPr="00F566BF" w:rsidRDefault="00237BB9" w:rsidP="00E04618">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3EFF70C"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0F25022" w14:textId="487C5271"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6255A">
        <w:rPr>
          <w:rFonts w:ascii="GHEA Grapalat" w:hAnsi="GHEA Grapalat" w:cs="GHEA Grapalat"/>
          <w:sz w:val="20"/>
          <w:szCs w:val="20"/>
          <w:lang w:val="pt-BR"/>
        </w:rPr>
        <w:t xml:space="preserve">Ընկերությունը մասնակցում է </w:t>
      </w:r>
      <w:r w:rsidR="008905FB">
        <w:rPr>
          <w:rFonts w:ascii="GHEA Grapalat" w:hAnsi="GHEA Grapalat" w:cs="GHEA Grapalat"/>
          <w:b/>
          <w:sz w:val="20"/>
          <w:szCs w:val="20"/>
          <w:lang w:val="pt-BR"/>
        </w:rPr>
        <w:t>ՀՀ ԱՆ &lt;ՀԱՆՐԱՊԵՏԱԿԱՆ ՇՏԱՊ ՕԳՆՈՒԹՅԱՆ ԾԱՌԱՅՈՒԹՅՈՒՆ&gt; ՓԲԸ</w:t>
      </w:r>
      <w:r w:rsidRPr="00F6255A">
        <w:rPr>
          <w:rFonts w:ascii="GHEA Grapalat" w:hAnsi="GHEA Grapalat" w:cs="GHEA Grapalat"/>
          <w:sz w:val="20"/>
          <w:szCs w:val="20"/>
          <w:lang w:val="pt-BR"/>
        </w:rPr>
        <w:t xml:space="preserve">*  (այսուհետ` Պատվիրատու) կողմից կազմակերպված` </w:t>
      </w:r>
      <w:r w:rsidRPr="00F6255A">
        <w:rPr>
          <w:rFonts w:ascii="GHEA Grapalat" w:hAnsi="GHEA Grapalat" w:cs="GHEA Grapalat"/>
          <w:b/>
          <w:sz w:val="20"/>
          <w:szCs w:val="20"/>
          <w:lang w:val="pt-BR"/>
        </w:rPr>
        <w:t>«</w:t>
      </w:r>
      <w:r w:rsidR="00F74B7B">
        <w:rPr>
          <w:rFonts w:ascii="GHEA Grapalat" w:hAnsi="GHEA Grapalat" w:cs="GHEA Grapalat"/>
          <w:b/>
          <w:sz w:val="20"/>
          <w:szCs w:val="20"/>
          <w:lang w:val="pt-BR"/>
        </w:rPr>
        <w:t>ՀՀԱՆՇՕԾ-ԳՀԾՁԲ-2026/16</w:t>
      </w:r>
      <w:r w:rsidRPr="00F6255A">
        <w:rPr>
          <w:rFonts w:ascii="GHEA Grapalat" w:hAnsi="GHEA Grapalat" w:cs="GHEA Grapalat"/>
          <w:b/>
          <w:sz w:val="20"/>
          <w:szCs w:val="20"/>
          <w:lang w:val="pt-BR"/>
        </w:rPr>
        <w:t>»*</w:t>
      </w:r>
      <w:r>
        <w:rPr>
          <w:rFonts w:ascii="GHEA Grapalat" w:hAnsi="GHEA Grapalat" w:cs="GHEA Grapalat"/>
          <w:b/>
          <w:sz w:val="20"/>
          <w:szCs w:val="20"/>
          <w:lang w:val="pt-BR"/>
        </w:rPr>
        <w:t xml:space="preserve"> </w:t>
      </w:r>
      <w:r w:rsidRPr="00F6255A">
        <w:rPr>
          <w:rFonts w:ascii="GHEA Grapalat" w:hAnsi="GHEA Grapalat" w:cs="GHEA Grapalat"/>
          <w:sz w:val="20"/>
          <w:szCs w:val="20"/>
          <w:lang w:val="pt-BR"/>
        </w:rPr>
        <w:t>ծածկագրով գնման ընթացակարգին:</w:t>
      </w:r>
    </w:p>
    <w:p w14:paraId="079A39E3" w14:textId="77777777" w:rsidR="00237BB9" w:rsidRPr="00F566BF" w:rsidRDefault="00237BB9" w:rsidP="00237B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AB7136" w14:textId="77777777" w:rsidR="00237BB9" w:rsidRPr="00F566BF" w:rsidRDefault="00237BB9" w:rsidP="00237B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62303DA"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5796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3437F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8D2A7C"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5A3B1C9"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3E84497" w14:textId="77777777" w:rsidR="00237BB9" w:rsidRPr="00F566BF" w:rsidRDefault="00237BB9" w:rsidP="00237B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09BFCCC" w14:textId="77777777" w:rsidR="00237BB9" w:rsidRPr="00F566BF" w:rsidRDefault="00237BB9" w:rsidP="00E04618">
      <w:pPr>
        <w:numPr>
          <w:ilvl w:val="1"/>
          <w:numId w:val="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3DCA77"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8D2574"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DE299A7" w14:textId="77777777" w:rsidR="00237BB9" w:rsidRPr="00F566BF" w:rsidRDefault="00237BB9" w:rsidP="00237B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92D4C39" w14:textId="77777777" w:rsidR="00237BB9" w:rsidRPr="00F566BF" w:rsidRDefault="00237BB9" w:rsidP="00237BB9">
      <w:pPr>
        <w:jc w:val="both"/>
        <w:rPr>
          <w:rFonts w:ascii="GHEA Grapalat" w:hAnsi="GHEA Grapalat" w:cs="GHEA Grapalat"/>
          <w:sz w:val="20"/>
          <w:szCs w:val="20"/>
          <w:lang w:val="hy-AM"/>
        </w:rPr>
      </w:pPr>
    </w:p>
    <w:p w14:paraId="79D1F527" w14:textId="77777777" w:rsidR="00237BB9" w:rsidRPr="00F566BF" w:rsidRDefault="00237BB9" w:rsidP="00E04618">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6B6E03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0C3779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5CEBF4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78C08B0"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362D3D"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726D2F" w14:textId="77777777" w:rsidR="00237BB9" w:rsidRPr="00F566BF" w:rsidRDefault="00237BB9" w:rsidP="00237BB9">
      <w:pPr>
        <w:ind w:firstLine="567"/>
        <w:jc w:val="both"/>
        <w:rPr>
          <w:rFonts w:ascii="GHEA Grapalat" w:hAnsi="GHEA Grapalat" w:cs="GHEA Grapalat"/>
          <w:sz w:val="20"/>
          <w:szCs w:val="20"/>
          <w:lang w:val="hy-AM"/>
        </w:rPr>
      </w:pPr>
    </w:p>
    <w:p w14:paraId="57D34664"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F404B82"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9DAA9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BA75AEB"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E57DC4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BABB51D"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5500163"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59520383"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A5D9C8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44B662D"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9B927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A4F5320" w14:textId="77777777" w:rsidR="00237BB9" w:rsidRPr="00631658" w:rsidRDefault="00237BB9" w:rsidP="00237B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034AF51"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0369536" w14:textId="77777777" w:rsidR="00237BB9" w:rsidRPr="00F566BF" w:rsidRDefault="00237BB9" w:rsidP="00237BB9">
      <w:pPr>
        <w:jc w:val="both"/>
        <w:rPr>
          <w:rFonts w:ascii="GHEA Grapalat" w:hAnsi="GHEA Grapalat"/>
          <w:sz w:val="18"/>
          <w:szCs w:val="18"/>
          <w:u w:val="single"/>
          <w:vertAlign w:val="superscript"/>
          <w:lang w:val="hy-AM"/>
        </w:rPr>
      </w:pPr>
    </w:p>
    <w:p w14:paraId="090709D8"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Կ.Տ</w:t>
      </w:r>
    </w:p>
    <w:p w14:paraId="6E11530C" w14:textId="77777777" w:rsidR="00237BB9" w:rsidRPr="00F566BF" w:rsidRDefault="00237BB9" w:rsidP="00237BB9">
      <w:pPr>
        <w:jc w:val="both"/>
        <w:rPr>
          <w:rFonts w:ascii="GHEA Grapalat" w:hAnsi="GHEA Grapalat"/>
          <w:sz w:val="20"/>
          <w:szCs w:val="20"/>
          <w:lang w:val="hy-AM"/>
        </w:rPr>
      </w:pPr>
    </w:p>
    <w:p w14:paraId="29ABDA50"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0E2F8B8" w14:textId="77777777" w:rsidR="00237BB9" w:rsidRPr="00F566BF" w:rsidRDefault="00237BB9" w:rsidP="00237BB9">
      <w:pPr>
        <w:jc w:val="both"/>
        <w:rPr>
          <w:rFonts w:ascii="GHEA Grapalat" w:hAnsi="GHEA Grapalat"/>
          <w:sz w:val="18"/>
          <w:szCs w:val="18"/>
          <w:vertAlign w:val="superscript"/>
          <w:lang w:val="hy-AM"/>
        </w:rPr>
      </w:pPr>
    </w:p>
    <w:p w14:paraId="5E6C7386" w14:textId="77777777" w:rsidR="00237BB9" w:rsidRPr="00F566BF" w:rsidRDefault="00237BB9" w:rsidP="00237BB9">
      <w:pPr>
        <w:jc w:val="both"/>
        <w:rPr>
          <w:rFonts w:ascii="GHEA Grapalat" w:hAnsi="GHEA Grapalat" w:cs="GHEA Grapalat"/>
          <w:i/>
          <w:sz w:val="18"/>
          <w:szCs w:val="18"/>
          <w:lang w:val="hy-AM"/>
        </w:rPr>
      </w:pPr>
    </w:p>
    <w:p w14:paraId="0198BCD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B923450" w14:textId="77777777" w:rsidR="00237BB9" w:rsidRPr="002D4DC4" w:rsidRDefault="00237BB9" w:rsidP="00237BB9">
      <w:pPr>
        <w:pStyle w:val="31"/>
        <w:spacing w:line="240" w:lineRule="auto"/>
        <w:rPr>
          <w:rFonts w:ascii="GHEA Grapalat" w:hAnsi="GHEA Grapalat"/>
          <w:b/>
          <w:lang w:val="hy-AM"/>
        </w:rPr>
      </w:pPr>
    </w:p>
    <w:p w14:paraId="12EDCC97" w14:textId="77777777" w:rsidR="00237BB9" w:rsidRPr="002D4DC4" w:rsidRDefault="00237BB9" w:rsidP="00237BB9">
      <w:pPr>
        <w:pStyle w:val="31"/>
        <w:spacing w:line="240" w:lineRule="auto"/>
        <w:rPr>
          <w:rFonts w:ascii="GHEA Grapalat" w:hAnsi="GHEA Grapalat"/>
          <w:b/>
          <w:lang w:val="hy-AM"/>
        </w:rPr>
      </w:pPr>
    </w:p>
    <w:p w14:paraId="47CE6E88" w14:textId="77777777" w:rsidR="00237BB9" w:rsidRPr="002D4DC4" w:rsidRDefault="00237BB9" w:rsidP="00237BB9">
      <w:pPr>
        <w:pStyle w:val="31"/>
        <w:spacing w:line="240" w:lineRule="auto"/>
        <w:rPr>
          <w:rFonts w:ascii="GHEA Grapalat" w:hAnsi="GHEA Grapalat"/>
          <w:b/>
          <w:lang w:val="hy-AM"/>
        </w:rPr>
      </w:pPr>
    </w:p>
    <w:p w14:paraId="557341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AA933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172819F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F5065"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D1C063C" w14:textId="77777777" w:rsidR="00237BB9" w:rsidRPr="00F566BF" w:rsidRDefault="00237BB9" w:rsidP="00237BB9">
            <w:pPr>
              <w:jc w:val="center"/>
              <w:rPr>
                <w:rFonts w:ascii="GHEA Grapalat" w:hAnsi="GHEA Grapalat" w:cs="Arial"/>
                <w:bCs/>
                <w:i/>
                <w:sz w:val="20"/>
                <w:szCs w:val="20"/>
              </w:rPr>
            </w:pPr>
          </w:p>
        </w:tc>
      </w:tr>
      <w:tr w:rsidR="00237BB9" w:rsidRPr="00F566BF" w14:paraId="3091693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CD6"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37BB9" w:rsidRPr="00F566BF" w14:paraId="74697AC4"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E96B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37BB9" w:rsidRPr="00F566BF" w14:paraId="0FF66F19"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7B48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37BB9" w:rsidRPr="00F566BF" w14:paraId="2E40850A"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DEC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37BB9" w:rsidRPr="00F566BF" w14:paraId="3D2E4399"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26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37BB9" w:rsidRPr="00F566BF" w14:paraId="721A01CE"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40ED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37BB9" w:rsidRPr="00F566BF" w14:paraId="0169099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42269"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12FEA" w:rsidRPr="00F566BF" w14:paraId="357E5C36"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27C11" w14:textId="26F83B76"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Շահառու</w:t>
            </w:r>
            <w:r w:rsidRPr="004A05DB">
              <w:rPr>
                <w:rFonts w:ascii="GHEA Grapalat" w:hAnsi="GHEA Grapalat" w:cs="Sylfaen"/>
                <w:sz w:val="20"/>
                <w:szCs w:val="20"/>
                <w:lang w:val="hy-AM"/>
              </w:rPr>
              <w:t>ի  անվանումը</w:t>
            </w:r>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012FEA" w:rsidRPr="00F566BF" w14:paraId="7CF2740B"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46639" w14:textId="5BC8703F"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012FEA" w:rsidRPr="00F566BF" w14:paraId="3EB61EC2"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AB3F1" w14:textId="6094B1F8"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46FAAE07"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6DC34" w14:textId="1392CE7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012FEA" w:rsidRPr="00F566BF" w14:paraId="1D80B9B1"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31531" w14:textId="16103E8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r w:rsidRPr="004A05DB">
              <w:rPr>
                <w:rFonts w:ascii="GHEA Grapalat" w:hAnsi="GHEA Grapalat" w:cs="Sylfaen"/>
                <w:sz w:val="20"/>
                <w:szCs w:val="20"/>
              </w:rPr>
              <w:t>հշ</w:t>
            </w:r>
            <w:r w:rsidRPr="004A05DB">
              <w:rPr>
                <w:rFonts w:ascii="GHEA Grapalat" w:hAnsi="GHEA Grapalat" w:cs="Arial"/>
                <w:sz w:val="20"/>
                <w:szCs w:val="20"/>
              </w:rPr>
              <w:t>.N)</w:t>
            </w:r>
            <w:r w:rsidRPr="006818D2">
              <w:rPr>
                <w:rFonts w:ascii="GHEA Grapalat" w:hAnsi="GHEA Grapalat" w:cs="Sylfaen"/>
                <w:sz w:val="20"/>
                <w:szCs w:val="20"/>
              </w:rPr>
              <w:t xml:space="preserve"> </w:t>
            </w:r>
            <w:r w:rsidRPr="00181C94">
              <w:rPr>
                <w:rFonts w:ascii="GHEA Grapalat" w:hAnsi="GHEA Grapalat" w:cs="Sylfaen"/>
                <w:b/>
                <w:sz w:val="20"/>
                <w:szCs w:val="20"/>
              </w:rPr>
              <w:t>90000</w:t>
            </w:r>
            <w:r>
              <w:rPr>
                <w:rFonts w:ascii="GHEA Grapalat" w:hAnsi="GHEA Grapalat" w:cs="Sylfaen"/>
                <w:b/>
                <w:sz w:val="20"/>
                <w:szCs w:val="20"/>
              </w:rPr>
              <w:t>8000664</w:t>
            </w:r>
          </w:p>
        </w:tc>
      </w:tr>
      <w:tr w:rsidR="00237BB9" w:rsidRPr="00F566BF" w14:paraId="0641460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7A5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37BB9" w:rsidRPr="00F566BF" w14:paraId="72881CB6"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254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37BB9" w:rsidRPr="00F566BF" w14:paraId="3DC2E6E7"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25EF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37BB9" w:rsidRPr="00F566BF" w14:paraId="023D1CC8"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0155"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37BB9" w:rsidRPr="00F566BF" w14:paraId="7E0FEE46"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7D85E4B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4A44C4D" w14:textId="77777777" w:rsidR="00237BB9" w:rsidRPr="00F566BF" w:rsidRDefault="00237BB9" w:rsidP="00237BB9">
            <w:pPr>
              <w:rPr>
                <w:rFonts w:ascii="GHEA Grapalat" w:hAnsi="GHEA Grapalat" w:cs="Arial"/>
                <w:sz w:val="20"/>
                <w:szCs w:val="20"/>
              </w:rPr>
            </w:pPr>
          </w:p>
        </w:tc>
      </w:tr>
      <w:tr w:rsidR="00237BB9" w:rsidRPr="00F566BF" w14:paraId="40142CC5"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4434FE7F" w14:textId="77777777" w:rsidR="00237BB9" w:rsidRPr="00F566BF" w:rsidRDefault="00237BB9" w:rsidP="00237BB9">
            <w:pPr>
              <w:rPr>
                <w:rFonts w:ascii="GHEA Grapalat" w:hAnsi="GHEA Grapalat" w:cs="Arial"/>
                <w:sz w:val="20"/>
                <w:szCs w:val="20"/>
                <w:lang w:val="hy-AM"/>
              </w:rPr>
            </w:pPr>
          </w:p>
        </w:tc>
      </w:tr>
      <w:tr w:rsidR="00237BB9" w:rsidRPr="00F566BF" w14:paraId="53EF6076"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66B3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E4BFB2A" w14:textId="77777777" w:rsidR="00237BB9" w:rsidRPr="00F566BF" w:rsidRDefault="00237BB9" w:rsidP="00237BB9">
            <w:pPr>
              <w:rPr>
                <w:rFonts w:ascii="GHEA Grapalat" w:hAnsi="GHEA Grapalat" w:cs="Sylfaen"/>
                <w:sz w:val="20"/>
                <w:szCs w:val="20"/>
                <w:lang w:val="ru-RU"/>
              </w:rPr>
            </w:pPr>
          </w:p>
        </w:tc>
      </w:tr>
      <w:tr w:rsidR="00237BB9" w:rsidRPr="00F566BF" w14:paraId="1058198C"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5F6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CDD4976" w14:textId="77777777" w:rsidR="00237BB9" w:rsidRPr="00F566BF" w:rsidRDefault="00237BB9" w:rsidP="00237BB9">
            <w:pPr>
              <w:rPr>
                <w:rFonts w:ascii="GHEA Grapalat" w:hAnsi="GHEA Grapalat" w:cs="Sylfaen"/>
                <w:sz w:val="20"/>
                <w:szCs w:val="20"/>
                <w:lang w:val="hy-AM"/>
              </w:rPr>
            </w:pPr>
          </w:p>
        </w:tc>
      </w:tr>
      <w:tr w:rsidR="00237BB9" w:rsidRPr="00F566BF" w14:paraId="6205FCCE"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1ED8D5FF" w14:textId="77777777" w:rsidR="00237BB9" w:rsidRPr="00F566BF" w:rsidRDefault="00237BB9" w:rsidP="00237BB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F964BB5" w14:textId="77777777" w:rsidR="00237BB9" w:rsidRPr="00F566BF" w:rsidRDefault="00237BB9" w:rsidP="00237BB9">
            <w:pPr>
              <w:rPr>
                <w:rFonts w:ascii="GHEA Grapalat" w:hAnsi="GHEA Grapalat" w:cs="Sylfaen"/>
                <w:sz w:val="20"/>
                <w:szCs w:val="20"/>
              </w:rPr>
            </w:pPr>
          </w:p>
          <w:p w14:paraId="43E3682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203EEC" w14:textId="77777777" w:rsidR="00237BB9" w:rsidRPr="00F566BF" w:rsidRDefault="00237BB9" w:rsidP="00237BB9">
            <w:pPr>
              <w:rPr>
                <w:rFonts w:ascii="GHEA Grapalat" w:hAnsi="GHEA Grapalat" w:cs="Tahoma"/>
                <w:color w:val="000000"/>
                <w:sz w:val="20"/>
                <w:szCs w:val="20"/>
              </w:rPr>
            </w:pPr>
          </w:p>
          <w:p w14:paraId="1E1A9C88" w14:textId="77777777" w:rsidR="00237BB9" w:rsidRPr="00F566BF" w:rsidRDefault="00237BB9" w:rsidP="00237BB9">
            <w:pPr>
              <w:rPr>
                <w:rFonts w:ascii="GHEA Grapalat" w:hAnsi="GHEA Grapalat" w:cs="Sylfaen"/>
                <w:sz w:val="20"/>
                <w:szCs w:val="20"/>
              </w:rPr>
            </w:pPr>
          </w:p>
          <w:p w14:paraId="7DF3DB1A"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298283" w14:textId="77777777" w:rsidR="00237BB9" w:rsidRPr="00F566BF" w:rsidRDefault="00237BB9" w:rsidP="00237BB9">
            <w:pPr>
              <w:rPr>
                <w:rFonts w:ascii="GHEA Grapalat" w:hAnsi="GHEA Grapalat" w:cs="Sylfaen"/>
                <w:sz w:val="20"/>
                <w:szCs w:val="20"/>
              </w:rPr>
            </w:pPr>
          </w:p>
          <w:p w14:paraId="46809E0D"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F3C36F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Կ.Տ.</w:t>
            </w:r>
          </w:p>
          <w:p w14:paraId="5416285A"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116F77C"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9213461" w14:textId="77777777" w:rsidR="00237BB9" w:rsidRPr="00F566BF" w:rsidRDefault="00237BB9" w:rsidP="00237BB9">
            <w:pPr>
              <w:jc w:val="right"/>
              <w:rPr>
                <w:rFonts w:ascii="GHEA Grapalat" w:hAnsi="GHEA Grapalat" w:cs="Sylfaen"/>
                <w:sz w:val="20"/>
                <w:szCs w:val="20"/>
              </w:rPr>
            </w:pPr>
          </w:p>
          <w:p w14:paraId="29E3291C"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AACCFAC" w14:textId="77777777" w:rsidR="00237BB9" w:rsidRPr="00F566BF" w:rsidRDefault="00237BB9" w:rsidP="00237BB9">
            <w:pPr>
              <w:jc w:val="right"/>
              <w:rPr>
                <w:rFonts w:ascii="GHEA Grapalat" w:hAnsi="GHEA Grapalat" w:cs="Tahoma"/>
                <w:color w:val="000000"/>
                <w:sz w:val="20"/>
                <w:szCs w:val="20"/>
              </w:rPr>
            </w:pPr>
          </w:p>
          <w:p w14:paraId="22A7AB50" w14:textId="77777777" w:rsidR="00237BB9" w:rsidRPr="00F566BF" w:rsidRDefault="00237BB9" w:rsidP="00237BB9">
            <w:pPr>
              <w:jc w:val="right"/>
              <w:rPr>
                <w:rFonts w:ascii="GHEA Grapalat" w:hAnsi="GHEA Grapalat" w:cs="Tahoma"/>
                <w:color w:val="000000"/>
                <w:sz w:val="20"/>
                <w:szCs w:val="20"/>
              </w:rPr>
            </w:pPr>
          </w:p>
          <w:p w14:paraId="1563ED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5A9DE6E" w14:textId="77777777" w:rsidR="00237BB9" w:rsidRPr="00F566BF" w:rsidRDefault="00237BB9" w:rsidP="00237BB9">
            <w:pPr>
              <w:jc w:val="right"/>
              <w:rPr>
                <w:rFonts w:ascii="GHEA Grapalat" w:hAnsi="GHEA Grapalat" w:cs="Sylfaen"/>
                <w:sz w:val="20"/>
                <w:szCs w:val="20"/>
              </w:rPr>
            </w:pPr>
          </w:p>
          <w:p w14:paraId="50C6E7F1"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BCFB6A" w14:textId="77777777" w:rsidR="00237BB9" w:rsidRPr="00F566BF" w:rsidRDefault="00237BB9" w:rsidP="00237BB9">
            <w:pPr>
              <w:jc w:val="right"/>
              <w:rPr>
                <w:rFonts w:ascii="GHEA Grapalat" w:hAnsi="GHEA Grapalat" w:cs="Sylfaen"/>
                <w:sz w:val="20"/>
                <w:szCs w:val="20"/>
              </w:rPr>
            </w:pPr>
          </w:p>
        </w:tc>
      </w:tr>
      <w:tr w:rsidR="00237BB9" w:rsidRPr="00F566BF" w14:paraId="6FC0C676"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1AC048E0"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B86B47"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6F85B9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0DE4657"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A3D179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4BF37ED" w14:textId="77777777" w:rsidR="00237BB9" w:rsidRPr="00F566BF" w:rsidRDefault="00237BB9" w:rsidP="00237BB9">
            <w:pPr>
              <w:rPr>
                <w:rFonts w:ascii="GHEA Grapalat" w:hAnsi="GHEA Grapalat" w:cs="Tahoma"/>
                <w:color w:val="000000"/>
                <w:sz w:val="20"/>
                <w:szCs w:val="20"/>
              </w:rPr>
            </w:pPr>
          </w:p>
          <w:p w14:paraId="76D16140"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98CD281"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747B41" w14:textId="77777777" w:rsidR="00237BB9" w:rsidRPr="00F566BF" w:rsidRDefault="00237BB9" w:rsidP="00237BB9">
            <w:pPr>
              <w:jc w:val="right"/>
              <w:rPr>
                <w:rFonts w:ascii="GHEA Grapalat" w:hAnsi="GHEA Grapalat" w:cs="Tahoma"/>
                <w:color w:val="000000"/>
                <w:sz w:val="20"/>
                <w:szCs w:val="20"/>
              </w:rPr>
            </w:pPr>
          </w:p>
          <w:p w14:paraId="31A91EAB" w14:textId="77777777" w:rsidR="00237BB9" w:rsidRPr="00F566BF" w:rsidRDefault="00237BB9" w:rsidP="00237BB9">
            <w:pPr>
              <w:jc w:val="right"/>
              <w:rPr>
                <w:rFonts w:ascii="GHEA Grapalat" w:hAnsi="GHEA Grapalat" w:cs="Tahoma"/>
                <w:color w:val="000000"/>
                <w:sz w:val="20"/>
                <w:szCs w:val="20"/>
              </w:rPr>
            </w:pPr>
          </w:p>
          <w:p w14:paraId="400A467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53EDE02"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37D7E033" w14:textId="77777777" w:rsidR="00237BB9" w:rsidRPr="00F566BF" w:rsidRDefault="00237BB9" w:rsidP="00237BB9">
            <w:pPr>
              <w:jc w:val="right"/>
              <w:rPr>
                <w:rFonts w:ascii="GHEA Grapalat" w:hAnsi="GHEA Grapalat" w:cs="Arial"/>
                <w:sz w:val="20"/>
                <w:szCs w:val="20"/>
                <w:lang w:val="hy-AM"/>
              </w:rPr>
            </w:pPr>
          </w:p>
        </w:tc>
      </w:tr>
      <w:tr w:rsidR="00237BB9" w:rsidRPr="00F566BF" w14:paraId="41638BF5"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518A9713"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24.բ.                                                       Կ.Տ.</w:t>
            </w:r>
          </w:p>
          <w:p w14:paraId="4CD297A2" w14:textId="77777777" w:rsidR="00237BB9" w:rsidRPr="00F566BF" w:rsidRDefault="00237BB9" w:rsidP="00237BB9">
            <w:pPr>
              <w:rPr>
                <w:rFonts w:ascii="GHEA Grapalat" w:hAnsi="GHEA Grapalat" w:cs="Sylfaen"/>
                <w:sz w:val="20"/>
                <w:szCs w:val="20"/>
              </w:rPr>
            </w:pPr>
          </w:p>
          <w:p w14:paraId="460FF2A0" w14:textId="77777777" w:rsidR="00237BB9" w:rsidRPr="00F566BF" w:rsidRDefault="00237BB9" w:rsidP="00237BB9">
            <w:pPr>
              <w:rPr>
                <w:rFonts w:ascii="GHEA Grapalat" w:hAnsi="GHEA Grapalat" w:cs="Sylfaen"/>
                <w:sz w:val="20"/>
                <w:szCs w:val="20"/>
              </w:rPr>
            </w:pPr>
          </w:p>
          <w:p w14:paraId="6CDBB69E"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3F9CB14" w14:textId="77777777" w:rsidR="00237BB9" w:rsidRPr="00F566BF" w:rsidRDefault="00237BB9" w:rsidP="00237BB9">
            <w:pPr>
              <w:rPr>
                <w:rFonts w:ascii="GHEA Grapalat" w:hAnsi="GHEA Grapalat" w:cs="Sylfaen"/>
                <w:sz w:val="20"/>
                <w:szCs w:val="20"/>
              </w:rPr>
            </w:pPr>
          </w:p>
          <w:p w14:paraId="60F0858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063F358F"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F6543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23.բ.                                                                 Կ.Տ.    </w:t>
            </w:r>
          </w:p>
          <w:p w14:paraId="220899D8" w14:textId="77777777" w:rsidR="00237BB9" w:rsidRPr="00F566BF" w:rsidRDefault="00237BB9" w:rsidP="00237BB9">
            <w:pPr>
              <w:rPr>
                <w:rFonts w:ascii="GHEA Grapalat" w:hAnsi="GHEA Grapalat" w:cs="Sylfaen"/>
                <w:sz w:val="20"/>
                <w:szCs w:val="20"/>
              </w:rPr>
            </w:pPr>
          </w:p>
          <w:p w14:paraId="3F02B63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615C93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CD4AC93" w14:textId="77777777" w:rsidR="00237BB9" w:rsidRPr="00F566BF" w:rsidRDefault="00237BB9" w:rsidP="00237BB9">
            <w:pPr>
              <w:rPr>
                <w:rFonts w:ascii="GHEA Grapalat" w:hAnsi="GHEA Grapalat" w:cs="Sylfaen"/>
                <w:color w:val="000000"/>
                <w:sz w:val="20"/>
                <w:szCs w:val="20"/>
              </w:rPr>
            </w:pPr>
          </w:p>
          <w:p w14:paraId="35ED77B1" w14:textId="77777777" w:rsidR="00237BB9" w:rsidRPr="00F566BF" w:rsidRDefault="00237BB9" w:rsidP="00237BB9">
            <w:pPr>
              <w:rPr>
                <w:rFonts w:ascii="GHEA Grapalat" w:hAnsi="GHEA Grapalat" w:cs="Sylfaen"/>
                <w:sz w:val="20"/>
                <w:szCs w:val="20"/>
              </w:rPr>
            </w:pPr>
          </w:p>
          <w:p w14:paraId="7215978A" w14:textId="77777777" w:rsidR="00237BB9" w:rsidRPr="00F566BF" w:rsidRDefault="00237BB9" w:rsidP="00237BB9">
            <w:pPr>
              <w:jc w:val="right"/>
              <w:rPr>
                <w:rFonts w:ascii="GHEA Grapalat" w:hAnsi="GHEA Grapalat" w:cs="Arial"/>
                <w:sz w:val="20"/>
                <w:szCs w:val="20"/>
              </w:rPr>
            </w:pPr>
          </w:p>
        </w:tc>
      </w:tr>
    </w:tbl>
    <w:p w14:paraId="22FD158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30194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7E528"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F1A3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0E161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721CDD"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CA2015"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D3D7848"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6B097DD7" w14:textId="77777777" w:rsidTr="00237BB9">
        <w:tc>
          <w:tcPr>
            <w:tcW w:w="720" w:type="dxa"/>
            <w:tcBorders>
              <w:top w:val="single" w:sz="4" w:space="0" w:color="auto"/>
              <w:left w:val="single" w:sz="4" w:space="0" w:color="auto"/>
              <w:bottom w:val="single" w:sz="4" w:space="0" w:color="auto"/>
              <w:right w:val="single" w:sz="4" w:space="0" w:color="auto"/>
            </w:tcBorders>
          </w:tcPr>
          <w:p w14:paraId="5A3C33E7"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2A005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FF73EE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Նշված դաշտի/</w:t>
            </w:r>
          </w:p>
          <w:p w14:paraId="2B34C9AF"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2A0708"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E5C8A3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2E0377"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47D6A2"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601B5A0"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AA1C4D9"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37BB9" w:rsidRPr="00F566BF" w14:paraId="5E4E4408" w14:textId="77777777" w:rsidTr="00237BB9">
        <w:tc>
          <w:tcPr>
            <w:tcW w:w="720" w:type="dxa"/>
            <w:tcBorders>
              <w:top w:val="single" w:sz="4" w:space="0" w:color="auto"/>
              <w:left w:val="single" w:sz="4" w:space="0" w:color="auto"/>
              <w:bottom w:val="single" w:sz="4" w:space="0" w:color="auto"/>
              <w:right w:val="single" w:sz="4" w:space="0" w:color="auto"/>
            </w:tcBorders>
          </w:tcPr>
          <w:p w14:paraId="662D861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EB45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D8609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FE60B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D025F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BE79EB5" w14:textId="77777777" w:rsidTr="00237BB9">
        <w:tc>
          <w:tcPr>
            <w:tcW w:w="720" w:type="dxa"/>
            <w:tcBorders>
              <w:top w:val="single" w:sz="4" w:space="0" w:color="auto"/>
              <w:left w:val="single" w:sz="4" w:space="0" w:color="auto"/>
              <w:bottom w:val="single" w:sz="4" w:space="0" w:color="auto"/>
              <w:right w:val="single" w:sz="4" w:space="0" w:color="auto"/>
            </w:tcBorders>
          </w:tcPr>
          <w:p w14:paraId="7B94E10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8A195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1FA2CC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51E9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C3858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37BB9" w:rsidRPr="00F566BF" w14:paraId="4001AFD7" w14:textId="77777777" w:rsidTr="00237BB9">
        <w:tc>
          <w:tcPr>
            <w:tcW w:w="720" w:type="dxa"/>
            <w:tcBorders>
              <w:top w:val="single" w:sz="4" w:space="0" w:color="auto"/>
              <w:left w:val="single" w:sz="4" w:space="0" w:color="auto"/>
              <w:bottom w:val="single" w:sz="4" w:space="0" w:color="auto"/>
              <w:right w:val="single" w:sz="4" w:space="0" w:color="auto"/>
            </w:tcBorders>
          </w:tcPr>
          <w:p w14:paraId="2FC064D7" w14:textId="77777777" w:rsidR="00237BB9" w:rsidRPr="00F566BF" w:rsidRDefault="00237BB9" w:rsidP="00E04618">
            <w:pPr>
              <w:pStyle w:val="aff4"/>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E952E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C1EA7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A31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1FCC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37BB9" w:rsidRPr="00F566BF" w14:paraId="093DCAD4" w14:textId="77777777" w:rsidTr="00237BB9">
        <w:tc>
          <w:tcPr>
            <w:tcW w:w="720" w:type="dxa"/>
            <w:tcBorders>
              <w:top w:val="single" w:sz="4" w:space="0" w:color="auto"/>
              <w:left w:val="single" w:sz="4" w:space="0" w:color="auto"/>
              <w:bottom w:val="single" w:sz="4" w:space="0" w:color="auto"/>
              <w:right w:val="single" w:sz="4" w:space="0" w:color="auto"/>
            </w:tcBorders>
          </w:tcPr>
          <w:p w14:paraId="1BC3A83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A23E5"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DFEC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04D4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D505A80"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ACE0ED"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37BB9" w:rsidRPr="00F566BF" w14:paraId="002600F2" w14:textId="77777777" w:rsidTr="00237BB9">
        <w:tc>
          <w:tcPr>
            <w:tcW w:w="720" w:type="dxa"/>
            <w:tcBorders>
              <w:top w:val="single" w:sz="4" w:space="0" w:color="auto"/>
              <w:left w:val="single" w:sz="4" w:space="0" w:color="auto"/>
              <w:bottom w:val="single" w:sz="4" w:space="0" w:color="auto"/>
              <w:right w:val="single" w:sz="4" w:space="0" w:color="auto"/>
            </w:tcBorders>
          </w:tcPr>
          <w:p w14:paraId="229ADB9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E80382"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DB54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8A3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70D600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CEAF40"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2B337297" w14:textId="77777777" w:rsidTr="00237BB9">
        <w:tc>
          <w:tcPr>
            <w:tcW w:w="720" w:type="dxa"/>
            <w:tcBorders>
              <w:top w:val="single" w:sz="4" w:space="0" w:color="auto"/>
              <w:left w:val="single" w:sz="4" w:space="0" w:color="auto"/>
              <w:bottom w:val="single" w:sz="4" w:space="0" w:color="auto"/>
              <w:right w:val="single" w:sz="4" w:space="0" w:color="auto"/>
            </w:tcBorders>
          </w:tcPr>
          <w:p w14:paraId="4CFEFD7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4E5E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28D2DE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778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E3ED30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4E093017" w14:textId="77777777" w:rsidTr="00237BB9">
        <w:tc>
          <w:tcPr>
            <w:tcW w:w="720" w:type="dxa"/>
            <w:tcBorders>
              <w:top w:val="single" w:sz="4" w:space="0" w:color="auto"/>
              <w:left w:val="single" w:sz="4" w:space="0" w:color="auto"/>
              <w:bottom w:val="single" w:sz="4" w:space="0" w:color="auto"/>
              <w:right w:val="single" w:sz="4" w:space="0" w:color="auto"/>
            </w:tcBorders>
          </w:tcPr>
          <w:p w14:paraId="6FBFCEA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6838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46EAC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A9A7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38A4B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B808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3BAB6955" w14:textId="77777777" w:rsidTr="00237BB9">
        <w:tc>
          <w:tcPr>
            <w:tcW w:w="720" w:type="dxa"/>
            <w:tcBorders>
              <w:top w:val="single" w:sz="4" w:space="0" w:color="auto"/>
              <w:left w:val="single" w:sz="4" w:space="0" w:color="auto"/>
              <w:bottom w:val="single" w:sz="4" w:space="0" w:color="auto"/>
              <w:right w:val="single" w:sz="4" w:space="0" w:color="auto"/>
            </w:tcBorders>
          </w:tcPr>
          <w:p w14:paraId="5186B0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2E300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1F4B3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B18F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A48D3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F838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58036E88" w14:textId="77777777" w:rsidTr="00237BB9">
        <w:tc>
          <w:tcPr>
            <w:tcW w:w="720" w:type="dxa"/>
            <w:tcBorders>
              <w:top w:val="single" w:sz="4" w:space="0" w:color="auto"/>
              <w:left w:val="single" w:sz="4" w:space="0" w:color="auto"/>
              <w:bottom w:val="single" w:sz="4" w:space="0" w:color="auto"/>
              <w:right w:val="single" w:sz="4" w:space="0" w:color="auto"/>
            </w:tcBorders>
          </w:tcPr>
          <w:p w14:paraId="39F4A7F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9DB7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33D953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91F0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5CD5E7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AD28C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1023438A" w14:textId="77777777" w:rsidTr="00237BB9">
        <w:tc>
          <w:tcPr>
            <w:tcW w:w="720" w:type="dxa"/>
            <w:tcBorders>
              <w:top w:val="single" w:sz="4" w:space="0" w:color="auto"/>
              <w:left w:val="single" w:sz="4" w:space="0" w:color="auto"/>
              <w:bottom w:val="single" w:sz="4" w:space="0" w:color="auto"/>
              <w:right w:val="single" w:sz="4" w:space="0" w:color="auto"/>
            </w:tcBorders>
          </w:tcPr>
          <w:p w14:paraId="16B42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8A32C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CB63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494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2EBD3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C2D47A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5DF2EA0C" w14:textId="77777777" w:rsidTr="00237BB9">
        <w:tc>
          <w:tcPr>
            <w:tcW w:w="720" w:type="dxa"/>
            <w:tcBorders>
              <w:top w:val="single" w:sz="4" w:space="0" w:color="auto"/>
              <w:left w:val="single" w:sz="4" w:space="0" w:color="auto"/>
              <w:bottom w:val="single" w:sz="4" w:space="0" w:color="auto"/>
              <w:right w:val="single" w:sz="4" w:space="0" w:color="auto"/>
            </w:tcBorders>
          </w:tcPr>
          <w:p w14:paraId="33E2C57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BF74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4D5D08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AE99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A447D87"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906156"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37BB9" w:rsidRPr="00F566BF" w14:paraId="32709E96" w14:textId="77777777" w:rsidTr="00237BB9">
        <w:tc>
          <w:tcPr>
            <w:tcW w:w="720" w:type="dxa"/>
            <w:tcBorders>
              <w:top w:val="single" w:sz="4" w:space="0" w:color="auto"/>
              <w:left w:val="single" w:sz="4" w:space="0" w:color="auto"/>
              <w:bottom w:val="single" w:sz="4" w:space="0" w:color="auto"/>
              <w:right w:val="single" w:sz="4" w:space="0" w:color="auto"/>
            </w:tcBorders>
          </w:tcPr>
          <w:p w14:paraId="4B09A4F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0AE3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D07A9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CE3E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10BEF87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94EE3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16DB0AF9" w14:textId="77777777" w:rsidTr="00237BB9">
        <w:tc>
          <w:tcPr>
            <w:tcW w:w="720" w:type="dxa"/>
            <w:tcBorders>
              <w:top w:val="single" w:sz="4" w:space="0" w:color="auto"/>
              <w:left w:val="single" w:sz="4" w:space="0" w:color="auto"/>
              <w:bottom w:val="single" w:sz="4" w:space="0" w:color="auto"/>
              <w:right w:val="single" w:sz="4" w:space="0" w:color="auto"/>
            </w:tcBorders>
          </w:tcPr>
          <w:p w14:paraId="2580AAE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428FB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3965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9BD7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1753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40922535" w14:textId="77777777" w:rsidTr="00237BB9">
        <w:tc>
          <w:tcPr>
            <w:tcW w:w="720" w:type="dxa"/>
            <w:tcBorders>
              <w:top w:val="single" w:sz="4" w:space="0" w:color="auto"/>
              <w:left w:val="single" w:sz="4" w:space="0" w:color="auto"/>
              <w:bottom w:val="single" w:sz="4" w:space="0" w:color="auto"/>
              <w:right w:val="single" w:sz="4" w:space="0" w:color="auto"/>
            </w:tcBorders>
          </w:tcPr>
          <w:p w14:paraId="6C40AA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E28B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03C1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29FDF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26019B3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6AC71B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0DE86EC" w14:textId="77777777" w:rsidTr="00237BB9">
        <w:tc>
          <w:tcPr>
            <w:tcW w:w="720" w:type="dxa"/>
            <w:tcBorders>
              <w:top w:val="single" w:sz="4" w:space="0" w:color="auto"/>
              <w:left w:val="single" w:sz="4" w:space="0" w:color="auto"/>
              <w:bottom w:val="single" w:sz="4" w:space="0" w:color="auto"/>
              <w:right w:val="single" w:sz="4" w:space="0" w:color="auto"/>
            </w:tcBorders>
          </w:tcPr>
          <w:p w14:paraId="41AA4B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2EBB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CCBA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2142D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000E892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8B05CA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37BB9" w:rsidRPr="00C6054B" w14:paraId="2828CFD4" w14:textId="77777777" w:rsidTr="00237BB9">
        <w:tc>
          <w:tcPr>
            <w:tcW w:w="720" w:type="dxa"/>
            <w:tcBorders>
              <w:top w:val="single" w:sz="4" w:space="0" w:color="auto"/>
              <w:left w:val="single" w:sz="4" w:space="0" w:color="auto"/>
              <w:bottom w:val="single" w:sz="4" w:space="0" w:color="auto"/>
              <w:right w:val="single" w:sz="4" w:space="0" w:color="auto"/>
            </w:tcBorders>
          </w:tcPr>
          <w:p w14:paraId="63EAEB9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65BFFB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6E6B8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09FB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B9B2E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B495A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37BB9" w:rsidRPr="00F566BF" w14:paraId="149084D0" w14:textId="77777777" w:rsidTr="00237BB9">
        <w:tc>
          <w:tcPr>
            <w:tcW w:w="720" w:type="dxa"/>
            <w:tcBorders>
              <w:top w:val="single" w:sz="4" w:space="0" w:color="auto"/>
              <w:left w:val="single" w:sz="4" w:space="0" w:color="auto"/>
              <w:bottom w:val="single" w:sz="4" w:space="0" w:color="auto"/>
              <w:right w:val="single" w:sz="4" w:space="0" w:color="auto"/>
            </w:tcBorders>
          </w:tcPr>
          <w:p w14:paraId="40B9D3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3E84D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20172D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010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6E4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C6054B" w14:paraId="51C54A8F" w14:textId="77777777" w:rsidTr="00237BB9">
        <w:tc>
          <w:tcPr>
            <w:tcW w:w="720" w:type="dxa"/>
            <w:tcBorders>
              <w:top w:val="single" w:sz="4" w:space="0" w:color="auto"/>
              <w:left w:val="single" w:sz="4" w:space="0" w:color="auto"/>
              <w:bottom w:val="single" w:sz="4" w:space="0" w:color="auto"/>
              <w:right w:val="single" w:sz="4" w:space="0" w:color="auto"/>
            </w:tcBorders>
          </w:tcPr>
          <w:p w14:paraId="0743C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F23C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9E55E4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DBAF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DB01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37BB9" w:rsidRPr="00F566BF" w14:paraId="57075AA0" w14:textId="77777777" w:rsidTr="00237BB9">
        <w:tc>
          <w:tcPr>
            <w:tcW w:w="720" w:type="dxa"/>
            <w:tcBorders>
              <w:top w:val="single" w:sz="4" w:space="0" w:color="auto"/>
              <w:left w:val="single" w:sz="4" w:space="0" w:color="auto"/>
              <w:bottom w:val="single" w:sz="4" w:space="0" w:color="auto"/>
              <w:right w:val="single" w:sz="4" w:space="0" w:color="auto"/>
            </w:tcBorders>
          </w:tcPr>
          <w:p w14:paraId="18CA382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D9E33A"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EE9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8003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B1239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F566BF">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332B0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37BB9" w:rsidRPr="00C6054B" w14:paraId="3F840BAE" w14:textId="77777777" w:rsidTr="00237BB9">
        <w:tc>
          <w:tcPr>
            <w:tcW w:w="720" w:type="dxa"/>
            <w:tcBorders>
              <w:top w:val="single" w:sz="4" w:space="0" w:color="auto"/>
              <w:left w:val="single" w:sz="4" w:space="0" w:color="auto"/>
              <w:bottom w:val="single" w:sz="4" w:space="0" w:color="auto"/>
              <w:right w:val="single" w:sz="4" w:space="0" w:color="auto"/>
            </w:tcBorders>
          </w:tcPr>
          <w:p w14:paraId="502CA236"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57D5A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3AC079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ABEDD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3D13877"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C6FE66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BE6C79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37BB9" w:rsidRPr="00F566BF" w14:paraId="3A88B08B" w14:textId="77777777" w:rsidTr="00237BB9">
        <w:tc>
          <w:tcPr>
            <w:tcW w:w="720" w:type="dxa"/>
            <w:tcBorders>
              <w:top w:val="single" w:sz="4" w:space="0" w:color="auto"/>
              <w:left w:val="single" w:sz="4" w:space="0" w:color="auto"/>
              <w:bottom w:val="single" w:sz="4" w:space="0" w:color="auto"/>
              <w:right w:val="single" w:sz="4" w:space="0" w:color="auto"/>
            </w:tcBorders>
          </w:tcPr>
          <w:p w14:paraId="47C0D68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F3858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855C5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51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59CCD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B8106E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F239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37BB9" w:rsidRPr="00C6054B" w14:paraId="14225625" w14:textId="77777777" w:rsidTr="00237BB9">
        <w:tc>
          <w:tcPr>
            <w:tcW w:w="720" w:type="dxa"/>
            <w:tcBorders>
              <w:top w:val="single" w:sz="4" w:space="0" w:color="auto"/>
              <w:left w:val="single" w:sz="4" w:space="0" w:color="auto"/>
              <w:bottom w:val="single" w:sz="4" w:space="0" w:color="auto"/>
              <w:right w:val="single" w:sz="4" w:space="0" w:color="auto"/>
            </w:tcBorders>
          </w:tcPr>
          <w:p w14:paraId="28E990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60F2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4214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17E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552A0FC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9AB21A6"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36C28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0D1C47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A6A894E" w14:textId="77777777" w:rsidR="00237BB9" w:rsidRPr="00F566BF" w:rsidRDefault="00237BB9" w:rsidP="00237BB9">
            <w:pPr>
              <w:jc w:val="center"/>
              <w:rPr>
                <w:rFonts w:ascii="GHEA Grapalat" w:hAnsi="GHEA Grapalat"/>
                <w:sz w:val="20"/>
                <w:szCs w:val="20"/>
                <w:lang w:val="hy-AM"/>
              </w:rPr>
            </w:pPr>
          </w:p>
        </w:tc>
      </w:tr>
      <w:tr w:rsidR="00237BB9" w:rsidRPr="00C6054B" w14:paraId="6471DA4A"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044F96FF"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C60680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98412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04A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3E037BD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B28B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AADB12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37BB9" w:rsidRPr="00F566BF" w14:paraId="729B919E" w14:textId="77777777" w:rsidTr="00237BB9">
        <w:tc>
          <w:tcPr>
            <w:tcW w:w="720" w:type="dxa"/>
            <w:tcBorders>
              <w:top w:val="single" w:sz="4" w:space="0" w:color="auto"/>
              <w:left w:val="single" w:sz="4" w:space="0" w:color="auto"/>
              <w:bottom w:val="single" w:sz="4" w:space="0" w:color="auto"/>
              <w:right w:val="single" w:sz="4" w:space="0" w:color="auto"/>
            </w:tcBorders>
          </w:tcPr>
          <w:p w14:paraId="7ED040C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1910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3543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65F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210DB9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BC513F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37BB9" w:rsidRPr="00F566BF" w14:paraId="3405AE09"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552E3EA7"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2668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70D84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2748C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401F103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2BD20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C898D7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բանկ ներկայացնելիս</w:t>
            </w:r>
          </w:p>
        </w:tc>
      </w:tr>
      <w:tr w:rsidR="00237BB9" w:rsidRPr="00F566BF" w14:paraId="4E9DD324" w14:textId="77777777" w:rsidTr="00237BB9">
        <w:tc>
          <w:tcPr>
            <w:tcW w:w="720" w:type="dxa"/>
            <w:tcBorders>
              <w:top w:val="single" w:sz="4" w:space="0" w:color="auto"/>
              <w:left w:val="single" w:sz="4" w:space="0" w:color="auto"/>
              <w:bottom w:val="single" w:sz="4" w:space="0" w:color="auto"/>
              <w:right w:val="single" w:sz="4" w:space="0" w:color="auto"/>
            </w:tcBorders>
          </w:tcPr>
          <w:p w14:paraId="58F24D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9558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6E88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7DE8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0D0CAC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FFA65B" w14:textId="77777777" w:rsidR="00237BB9" w:rsidRPr="00F566BF" w:rsidRDefault="00237BB9" w:rsidP="00237BB9">
            <w:pPr>
              <w:jc w:val="center"/>
              <w:rPr>
                <w:rFonts w:ascii="GHEA Grapalat" w:hAnsi="GHEA Grapalat"/>
                <w:sz w:val="20"/>
                <w:szCs w:val="20"/>
              </w:rPr>
            </w:pPr>
          </w:p>
        </w:tc>
      </w:tr>
      <w:tr w:rsidR="00237BB9" w:rsidRPr="00F566BF" w14:paraId="083B19E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7B9DD01"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6029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422586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6091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70B673A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7F49B3" w14:textId="77777777" w:rsidR="00237BB9" w:rsidRPr="00F566BF" w:rsidRDefault="00237BB9" w:rsidP="00237BB9">
            <w:pPr>
              <w:jc w:val="center"/>
              <w:rPr>
                <w:rFonts w:ascii="GHEA Grapalat" w:hAnsi="GHEA Grapalat"/>
                <w:sz w:val="20"/>
                <w:szCs w:val="20"/>
              </w:rPr>
            </w:pPr>
          </w:p>
        </w:tc>
      </w:tr>
      <w:tr w:rsidR="00237BB9" w:rsidRPr="00F566BF" w14:paraId="74969F39" w14:textId="77777777" w:rsidTr="00237BB9">
        <w:tc>
          <w:tcPr>
            <w:tcW w:w="720" w:type="dxa"/>
            <w:tcBorders>
              <w:top w:val="single" w:sz="4" w:space="0" w:color="auto"/>
              <w:left w:val="single" w:sz="4" w:space="0" w:color="auto"/>
              <w:bottom w:val="single" w:sz="4" w:space="0" w:color="auto"/>
              <w:right w:val="single" w:sz="4" w:space="0" w:color="auto"/>
            </w:tcBorders>
          </w:tcPr>
          <w:p w14:paraId="5E5D0CB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BD3D2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E064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6B20D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7D8857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8851581" w14:textId="77777777" w:rsidR="00237BB9" w:rsidRPr="00F566BF" w:rsidRDefault="00237BB9" w:rsidP="00237BB9">
            <w:pPr>
              <w:jc w:val="center"/>
              <w:rPr>
                <w:rFonts w:ascii="GHEA Grapalat" w:hAnsi="GHEA Grapalat"/>
                <w:sz w:val="20"/>
                <w:szCs w:val="20"/>
              </w:rPr>
            </w:pPr>
          </w:p>
        </w:tc>
      </w:tr>
      <w:tr w:rsidR="00237BB9" w:rsidRPr="00F566BF" w14:paraId="3CC89D50" w14:textId="77777777" w:rsidTr="00237BB9">
        <w:tc>
          <w:tcPr>
            <w:tcW w:w="720" w:type="dxa"/>
            <w:tcBorders>
              <w:top w:val="single" w:sz="4" w:space="0" w:color="auto"/>
              <w:left w:val="single" w:sz="4" w:space="0" w:color="auto"/>
              <w:bottom w:val="single" w:sz="4" w:space="0" w:color="auto"/>
              <w:right w:val="single" w:sz="4" w:space="0" w:color="auto"/>
            </w:tcBorders>
          </w:tcPr>
          <w:p w14:paraId="516731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EBE60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E416C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4B66F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76B966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8F980A" w14:textId="77777777" w:rsidR="00237BB9" w:rsidRPr="00F566BF" w:rsidRDefault="00237BB9" w:rsidP="00237BB9">
            <w:pPr>
              <w:jc w:val="center"/>
              <w:rPr>
                <w:rFonts w:ascii="GHEA Grapalat" w:hAnsi="GHEA Grapalat"/>
                <w:sz w:val="20"/>
                <w:szCs w:val="20"/>
              </w:rPr>
            </w:pPr>
          </w:p>
        </w:tc>
      </w:tr>
      <w:tr w:rsidR="00237BB9" w:rsidRPr="00F566BF" w14:paraId="3316048D" w14:textId="77777777" w:rsidTr="00237BB9">
        <w:tc>
          <w:tcPr>
            <w:tcW w:w="720" w:type="dxa"/>
            <w:tcBorders>
              <w:top w:val="single" w:sz="4" w:space="0" w:color="auto"/>
              <w:left w:val="single" w:sz="4" w:space="0" w:color="auto"/>
              <w:bottom w:val="single" w:sz="4" w:space="0" w:color="auto"/>
              <w:right w:val="single" w:sz="4" w:space="0" w:color="auto"/>
            </w:tcBorders>
          </w:tcPr>
          <w:p w14:paraId="7747CC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71749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3931B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8D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481332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9375AC" w14:textId="77777777" w:rsidR="00237BB9" w:rsidRPr="00F566BF" w:rsidRDefault="00237BB9" w:rsidP="00237BB9">
            <w:pPr>
              <w:jc w:val="center"/>
              <w:rPr>
                <w:rFonts w:ascii="GHEA Grapalat" w:hAnsi="GHEA Grapalat"/>
                <w:sz w:val="20"/>
                <w:szCs w:val="20"/>
              </w:rPr>
            </w:pPr>
          </w:p>
        </w:tc>
      </w:tr>
      <w:tr w:rsidR="00237BB9" w:rsidRPr="00F566BF" w14:paraId="42A6FB43" w14:textId="77777777" w:rsidTr="00237BB9">
        <w:tc>
          <w:tcPr>
            <w:tcW w:w="720" w:type="dxa"/>
            <w:tcBorders>
              <w:top w:val="single" w:sz="4" w:space="0" w:color="auto"/>
              <w:left w:val="single" w:sz="4" w:space="0" w:color="auto"/>
              <w:bottom w:val="single" w:sz="4" w:space="0" w:color="auto"/>
              <w:right w:val="single" w:sz="4" w:space="0" w:color="auto"/>
            </w:tcBorders>
          </w:tcPr>
          <w:p w14:paraId="6EB970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B1D280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956C7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6DBA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79DD0A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5ACE3D" w14:textId="77777777" w:rsidR="00237BB9" w:rsidRPr="00F566BF" w:rsidRDefault="00237BB9" w:rsidP="00237BB9">
            <w:pPr>
              <w:jc w:val="center"/>
              <w:rPr>
                <w:rFonts w:ascii="GHEA Grapalat" w:hAnsi="GHEA Grapalat"/>
                <w:sz w:val="20"/>
                <w:szCs w:val="20"/>
              </w:rPr>
            </w:pPr>
          </w:p>
        </w:tc>
      </w:tr>
    </w:tbl>
    <w:p w14:paraId="1B0211FC" w14:textId="77777777" w:rsidR="00237BB9" w:rsidRPr="00F566BF" w:rsidRDefault="00237BB9" w:rsidP="00237BB9">
      <w:pPr>
        <w:pStyle w:val="a3"/>
        <w:jc w:val="right"/>
        <w:rPr>
          <w:rFonts w:ascii="GHEA Grapalat" w:hAnsi="GHEA Grapalat" w:cs="Sylfaen"/>
          <w:i w:val="0"/>
          <w:lang w:val="en-US"/>
        </w:rPr>
      </w:pPr>
    </w:p>
    <w:p w14:paraId="39789F74" w14:textId="77777777" w:rsidR="00237BB9" w:rsidRPr="00F566BF" w:rsidRDefault="00237BB9" w:rsidP="00237BB9">
      <w:pPr>
        <w:pStyle w:val="a3"/>
        <w:jc w:val="right"/>
        <w:rPr>
          <w:rFonts w:ascii="GHEA Grapalat" w:hAnsi="GHEA Grapalat" w:cs="Sylfaen"/>
          <w:i w:val="0"/>
          <w:lang w:val="en-US"/>
        </w:rPr>
      </w:pPr>
    </w:p>
    <w:p w14:paraId="6389F3BD" w14:textId="77777777" w:rsidR="00237BB9" w:rsidRPr="00F566BF" w:rsidRDefault="00237BB9" w:rsidP="00237BB9">
      <w:pPr>
        <w:pStyle w:val="a3"/>
        <w:jc w:val="right"/>
        <w:rPr>
          <w:rFonts w:ascii="GHEA Grapalat" w:hAnsi="GHEA Grapalat" w:cs="Sylfaen"/>
          <w:i w:val="0"/>
          <w:lang w:val="en-US"/>
        </w:rPr>
      </w:pPr>
    </w:p>
    <w:p w14:paraId="3E588841" w14:textId="77777777" w:rsidR="00237BB9" w:rsidRPr="00F566BF" w:rsidRDefault="00237BB9" w:rsidP="00237BB9">
      <w:pPr>
        <w:pStyle w:val="a3"/>
        <w:jc w:val="right"/>
        <w:rPr>
          <w:rFonts w:ascii="GHEA Grapalat" w:hAnsi="GHEA Grapalat" w:cs="Sylfaen"/>
          <w:i w:val="0"/>
          <w:lang w:val="en-US"/>
        </w:rPr>
      </w:pPr>
    </w:p>
    <w:p w14:paraId="65700359" w14:textId="77777777" w:rsidR="00237BB9" w:rsidRPr="00F566BF" w:rsidRDefault="00237BB9" w:rsidP="00237BB9">
      <w:pPr>
        <w:pStyle w:val="a3"/>
        <w:jc w:val="right"/>
        <w:rPr>
          <w:rFonts w:ascii="GHEA Grapalat" w:hAnsi="GHEA Grapalat" w:cs="Sylfaen"/>
          <w:i w:val="0"/>
          <w:lang w:val="en-US"/>
        </w:rPr>
      </w:pPr>
    </w:p>
    <w:p w14:paraId="153D5017" w14:textId="77777777" w:rsidR="00237BB9" w:rsidRPr="002D4DC4" w:rsidRDefault="00237BB9" w:rsidP="00237BB9">
      <w:pPr>
        <w:pStyle w:val="31"/>
        <w:spacing w:line="240" w:lineRule="auto"/>
        <w:ind w:firstLine="0"/>
        <w:rPr>
          <w:rFonts w:ascii="GHEA Grapalat" w:hAnsi="GHEA Grapalat" w:cs="Arial"/>
          <w:b/>
          <w:lang w:val="hy-AM"/>
        </w:rPr>
      </w:pPr>
      <w:r w:rsidRPr="00F566BF">
        <w:rPr>
          <w:rFonts w:ascii="GHEA Grapalat" w:hAnsi="GHEA Grapalat"/>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6C364544" w14:textId="3F47787A"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F74B7B">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90C2368" w14:textId="4527D611"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1B74796" w14:textId="77777777" w:rsidR="00237BB9" w:rsidRPr="00F566BF" w:rsidRDefault="00237BB9" w:rsidP="00237BB9">
      <w:pPr>
        <w:pStyle w:val="31"/>
        <w:spacing w:line="240" w:lineRule="auto"/>
        <w:jc w:val="right"/>
        <w:rPr>
          <w:rFonts w:ascii="GHEA Grapalat" w:hAnsi="GHEA Grapalat" w:cs="Sylfaen"/>
          <w:b/>
          <w:lang w:val="hy-AM"/>
        </w:rPr>
      </w:pPr>
    </w:p>
    <w:p w14:paraId="4F423A9B"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3ACF227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6A77D0"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A834A12"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9BD506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1EC284A5"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7675FC5"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43D1DA63"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B3EF4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65EFD63A"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CFA61F0"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C8BF91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E0F84C"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1A253F3"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2B7B710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39AC455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0ED7AC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8C833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924A58"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53ACD64"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BE62A61"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07F495CC"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D235C52"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60998BE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D982B9F"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1CE80C0"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7A2E27AE"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7B5278F"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5BBB81C6"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36E6731"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D79899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AA0F21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748D69"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161D74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8D7CD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FC069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E95ED08"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B3106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888A6E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D785000"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BA1E68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163478"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E7AE7E" w14:textId="77777777" w:rsidR="00237BB9" w:rsidRPr="00F566BF" w:rsidRDefault="00237BB9" w:rsidP="00237BB9">
      <w:pPr>
        <w:pStyle w:val="31"/>
        <w:spacing w:line="240" w:lineRule="auto"/>
        <w:jc w:val="center"/>
        <w:rPr>
          <w:rFonts w:ascii="GHEA Grapalat" w:hAnsi="GHEA Grapalat" w:cs="Arial"/>
          <w:b/>
          <w:lang w:val="hy-AM"/>
        </w:rPr>
      </w:pPr>
    </w:p>
    <w:p w14:paraId="1E1DFBE1" w14:textId="77777777" w:rsidR="00237BB9" w:rsidRPr="00F566BF" w:rsidRDefault="00237BB9" w:rsidP="00237BB9">
      <w:pPr>
        <w:pStyle w:val="31"/>
        <w:spacing w:line="240" w:lineRule="auto"/>
        <w:jc w:val="right"/>
        <w:rPr>
          <w:rFonts w:ascii="GHEA Grapalat" w:hAnsi="GHEA Grapalat"/>
          <w:szCs w:val="24"/>
          <w:lang w:val="hy-AM"/>
        </w:rPr>
      </w:pPr>
    </w:p>
    <w:p w14:paraId="7F54B3F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F89D529" w14:textId="77777777" w:rsidR="00237BB9" w:rsidRPr="00F566BF" w:rsidRDefault="00237BB9" w:rsidP="00237BB9">
      <w:pPr>
        <w:jc w:val="right"/>
        <w:rPr>
          <w:rFonts w:ascii="GHEA Grapalat" w:hAnsi="GHEA Grapalat" w:cs="GHEA Grapalat"/>
          <w:i/>
          <w:sz w:val="18"/>
          <w:szCs w:val="18"/>
          <w:lang w:val="hy-AM"/>
        </w:rPr>
      </w:pPr>
    </w:p>
    <w:p w14:paraId="15C38799" w14:textId="77777777" w:rsidR="00237BB9" w:rsidRDefault="00237BB9" w:rsidP="00237BB9">
      <w:pPr>
        <w:pStyle w:val="31"/>
        <w:spacing w:line="240" w:lineRule="auto"/>
        <w:jc w:val="right"/>
        <w:rPr>
          <w:rFonts w:ascii="GHEA Grapalat" w:hAnsi="GHEA Grapalat" w:cs="Sylfaen"/>
          <w:b/>
          <w:lang w:val="hy-AM"/>
        </w:rPr>
      </w:pPr>
    </w:p>
    <w:p w14:paraId="0935BC3F" w14:textId="77777777" w:rsidR="00237BB9" w:rsidRDefault="00237BB9" w:rsidP="00237BB9">
      <w:pPr>
        <w:pStyle w:val="31"/>
        <w:spacing w:line="240" w:lineRule="auto"/>
        <w:jc w:val="right"/>
        <w:rPr>
          <w:rFonts w:ascii="GHEA Grapalat" w:hAnsi="GHEA Grapalat" w:cs="Sylfaen"/>
          <w:b/>
          <w:lang w:val="hy-AM"/>
        </w:rPr>
      </w:pPr>
    </w:p>
    <w:p w14:paraId="6D83712F" w14:textId="77777777" w:rsidR="00237BB9" w:rsidRDefault="00237BB9" w:rsidP="00237BB9">
      <w:pPr>
        <w:pStyle w:val="31"/>
        <w:spacing w:line="240" w:lineRule="auto"/>
        <w:jc w:val="right"/>
        <w:rPr>
          <w:rFonts w:ascii="GHEA Grapalat" w:hAnsi="GHEA Grapalat" w:cs="Sylfaen"/>
          <w:b/>
          <w:lang w:val="hy-AM"/>
        </w:rPr>
      </w:pPr>
    </w:p>
    <w:p w14:paraId="669A1008" w14:textId="77777777" w:rsidR="00237BB9" w:rsidRDefault="00237BB9" w:rsidP="00237BB9">
      <w:pPr>
        <w:pStyle w:val="31"/>
        <w:spacing w:line="240" w:lineRule="auto"/>
        <w:jc w:val="right"/>
        <w:rPr>
          <w:rFonts w:ascii="GHEA Grapalat" w:hAnsi="GHEA Grapalat" w:cs="Sylfaen"/>
          <w:b/>
          <w:lang w:val="hy-AM"/>
        </w:rPr>
      </w:pPr>
    </w:p>
    <w:p w14:paraId="3F65FBC4" w14:textId="77777777" w:rsidR="00237BB9" w:rsidRDefault="00237BB9" w:rsidP="00237BB9">
      <w:pPr>
        <w:pStyle w:val="31"/>
        <w:spacing w:line="240" w:lineRule="auto"/>
        <w:jc w:val="right"/>
        <w:rPr>
          <w:rFonts w:ascii="GHEA Grapalat" w:hAnsi="GHEA Grapalat" w:cs="Sylfaen"/>
          <w:b/>
          <w:lang w:val="hy-AM"/>
        </w:rPr>
      </w:pPr>
    </w:p>
    <w:p w14:paraId="46786785" w14:textId="77777777" w:rsidR="00237BB9" w:rsidRDefault="00237BB9" w:rsidP="00237BB9">
      <w:pPr>
        <w:pStyle w:val="31"/>
        <w:spacing w:line="240" w:lineRule="auto"/>
        <w:jc w:val="right"/>
        <w:rPr>
          <w:rFonts w:ascii="GHEA Grapalat" w:hAnsi="GHEA Grapalat" w:cs="Sylfaen"/>
          <w:b/>
          <w:lang w:val="hy-AM"/>
        </w:rPr>
      </w:pPr>
    </w:p>
    <w:p w14:paraId="14282094" w14:textId="77777777" w:rsidR="00237BB9" w:rsidRDefault="00237BB9" w:rsidP="00237BB9">
      <w:pPr>
        <w:pStyle w:val="31"/>
        <w:spacing w:line="240" w:lineRule="auto"/>
        <w:jc w:val="right"/>
        <w:rPr>
          <w:rFonts w:ascii="GHEA Grapalat" w:hAnsi="GHEA Grapalat" w:cs="Sylfaen"/>
          <w:b/>
          <w:lang w:val="hy-AM"/>
        </w:rPr>
      </w:pPr>
    </w:p>
    <w:p w14:paraId="62767746" w14:textId="77777777" w:rsidR="00237BB9" w:rsidRDefault="00237BB9" w:rsidP="00237BB9">
      <w:pPr>
        <w:pStyle w:val="31"/>
        <w:spacing w:line="240" w:lineRule="auto"/>
        <w:jc w:val="right"/>
        <w:rPr>
          <w:rFonts w:ascii="GHEA Grapalat" w:hAnsi="GHEA Grapalat" w:cs="Sylfaen"/>
          <w:b/>
          <w:lang w:val="hy-AM"/>
        </w:rPr>
      </w:pPr>
    </w:p>
    <w:p w14:paraId="75CAAA65" w14:textId="77777777" w:rsidR="00237BB9" w:rsidRDefault="00237BB9" w:rsidP="00237BB9">
      <w:pPr>
        <w:pStyle w:val="31"/>
        <w:spacing w:line="240" w:lineRule="auto"/>
        <w:jc w:val="right"/>
        <w:rPr>
          <w:rFonts w:ascii="GHEA Grapalat" w:hAnsi="GHEA Grapalat" w:cs="Sylfaen"/>
          <w:b/>
          <w:lang w:val="hy-AM"/>
        </w:rPr>
      </w:pPr>
    </w:p>
    <w:p w14:paraId="7AF7C918" w14:textId="77777777" w:rsidR="00237BB9" w:rsidRDefault="00237BB9" w:rsidP="00237BB9">
      <w:pPr>
        <w:pStyle w:val="31"/>
        <w:spacing w:line="240" w:lineRule="auto"/>
        <w:jc w:val="right"/>
        <w:rPr>
          <w:rFonts w:ascii="GHEA Grapalat" w:hAnsi="GHEA Grapalat" w:cs="Sylfaen"/>
          <w:b/>
          <w:lang w:val="hy-AM"/>
        </w:rPr>
      </w:pPr>
    </w:p>
    <w:p w14:paraId="0EEA86D9" w14:textId="77777777" w:rsidR="00237BB9" w:rsidRDefault="00237BB9" w:rsidP="00237BB9">
      <w:pPr>
        <w:pStyle w:val="31"/>
        <w:spacing w:line="240" w:lineRule="auto"/>
        <w:jc w:val="right"/>
        <w:rPr>
          <w:rFonts w:ascii="GHEA Grapalat" w:hAnsi="GHEA Grapalat" w:cs="Sylfaen"/>
          <w:b/>
          <w:lang w:val="hy-AM"/>
        </w:rPr>
      </w:pPr>
    </w:p>
    <w:p w14:paraId="5643E050" w14:textId="77777777" w:rsidR="00237BB9" w:rsidRDefault="00237BB9" w:rsidP="00237BB9">
      <w:pPr>
        <w:pStyle w:val="31"/>
        <w:spacing w:line="240" w:lineRule="auto"/>
        <w:jc w:val="right"/>
        <w:rPr>
          <w:rFonts w:ascii="GHEA Grapalat" w:hAnsi="GHEA Grapalat" w:cs="Sylfaen"/>
          <w:b/>
          <w:lang w:val="hy-AM"/>
        </w:rPr>
      </w:pPr>
    </w:p>
    <w:p w14:paraId="050140B9" w14:textId="77777777" w:rsidR="00237BB9" w:rsidRDefault="00237BB9" w:rsidP="00237BB9">
      <w:pPr>
        <w:pStyle w:val="31"/>
        <w:spacing w:line="240" w:lineRule="auto"/>
        <w:jc w:val="right"/>
        <w:rPr>
          <w:rFonts w:ascii="GHEA Grapalat" w:hAnsi="GHEA Grapalat" w:cs="Sylfaen"/>
          <w:b/>
          <w:lang w:val="hy-AM"/>
        </w:rPr>
      </w:pPr>
    </w:p>
    <w:p w14:paraId="1C1C9CA7" w14:textId="77777777" w:rsidR="00237BB9" w:rsidRDefault="00237BB9" w:rsidP="00237BB9">
      <w:pPr>
        <w:pStyle w:val="31"/>
        <w:spacing w:line="240" w:lineRule="auto"/>
        <w:jc w:val="right"/>
        <w:rPr>
          <w:rFonts w:ascii="GHEA Grapalat" w:hAnsi="GHEA Grapalat" w:cs="Sylfaen"/>
          <w:b/>
          <w:lang w:val="hy-AM"/>
        </w:rPr>
      </w:pPr>
    </w:p>
    <w:p w14:paraId="10B262ED" w14:textId="77777777" w:rsidR="00237BB9" w:rsidRDefault="00237BB9" w:rsidP="00237BB9">
      <w:pPr>
        <w:pStyle w:val="31"/>
        <w:spacing w:line="240" w:lineRule="auto"/>
        <w:jc w:val="right"/>
        <w:rPr>
          <w:rFonts w:ascii="GHEA Grapalat" w:hAnsi="GHEA Grapalat" w:cs="Sylfaen"/>
          <w:b/>
          <w:lang w:val="hy-AM"/>
        </w:rPr>
      </w:pPr>
    </w:p>
    <w:p w14:paraId="2689D0AD" w14:textId="77777777" w:rsidR="00237BB9" w:rsidRDefault="00237BB9" w:rsidP="00237BB9">
      <w:pPr>
        <w:pStyle w:val="31"/>
        <w:spacing w:line="240" w:lineRule="auto"/>
        <w:jc w:val="right"/>
        <w:rPr>
          <w:rFonts w:ascii="GHEA Grapalat" w:hAnsi="GHEA Grapalat" w:cs="Sylfaen"/>
          <w:b/>
          <w:lang w:val="hy-AM"/>
        </w:rPr>
      </w:pPr>
    </w:p>
    <w:p w14:paraId="101747A1" w14:textId="77777777" w:rsidR="00237BB9" w:rsidRDefault="00237BB9" w:rsidP="00237BB9">
      <w:pPr>
        <w:pStyle w:val="31"/>
        <w:spacing w:line="240" w:lineRule="auto"/>
        <w:jc w:val="right"/>
        <w:rPr>
          <w:rFonts w:ascii="GHEA Grapalat" w:hAnsi="GHEA Grapalat" w:cs="Sylfaen"/>
          <w:b/>
          <w:lang w:val="hy-AM"/>
        </w:rPr>
      </w:pPr>
    </w:p>
    <w:p w14:paraId="6823A99A" w14:textId="77777777" w:rsidR="00237BB9" w:rsidRDefault="00237BB9" w:rsidP="00237BB9">
      <w:pPr>
        <w:pStyle w:val="31"/>
        <w:spacing w:line="240" w:lineRule="auto"/>
        <w:jc w:val="right"/>
        <w:rPr>
          <w:rFonts w:ascii="GHEA Grapalat" w:hAnsi="GHEA Grapalat" w:cs="Sylfaen"/>
          <w:b/>
          <w:lang w:val="hy-AM"/>
        </w:rPr>
      </w:pPr>
    </w:p>
    <w:p w14:paraId="3B2E690A" w14:textId="77777777" w:rsidR="00237BB9" w:rsidRDefault="00237BB9" w:rsidP="00237BB9">
      <w:pPr>
        <w:pStyle w:val="31"/>
        <w:spacing w:line="240" w:lineRule="auto"/>
        <w:jc w:val="right"/>
        <w:rPr>
          <w:rFonts w:ascii="GHEA Grapalat" w:hAnsi="GHEA Grapalat" w:cs="Sylfaen"/>
          <w:b/>
          <w:lang w:val="hy-AM"/>
        </w:rPr>
      </w:pPr>
    </w:p>
    <w:p w14:paraId="7E807447" w14:textId="77777777" w:rsidR="00237BB9" w:rsidRDefault="00237BB9" w:rsidP="00237BB9">
      <w:pPr>
        <w:pStyle w:val="31"/>
        <w:spacing w:line="240" w:lineRule="auto"/>
        <w:jc w:val="right"/>
        <w:rPr>
          <w:rFonts w:ascii="GHEA Grapalat" w:hAnsi="GHEA Grapalat" w:cs="Sylfaen"/>
          <w:b/>
          <w:lang w:val="hy-AM"/>
        </w:rPr>
      </w:pPr>
    </w:p>
    <w:p w14:paraId="20F9CB38" w14:textId="77777777" w:rsidR="00237BB9" w:rsidRDefault="00237BB9" w:rsidP="00237BB9">
      <w:pPr>
        <w:pStyle w:val="31"/>
        <w:spacing w:line="240" w:lineRule="auto"/>
        <w:jc w:val="right"/>
        <w:rPr>
          <w:rFonts w:ascii="GHEA Grapalat" w:hAnsi="GHEA Grapalat" w:cs="Sylfaen"/>
          <w:b/>
          <w:lang w:val="hy-AM"/>
        </w:rPr>
      </w:pPr>
    </w:p>
    <w:p w14:paraId="29F5EDE6" w14:textId="77777777" w:rsidR="00237BB9" w:rsidRDefault="00237BB9" w:rsidP="00237BB9">
      <w:pPr>
        <w:pStyle w:val="31"/>
        <w:spacing w:line="240" w:lineRule="auto"/>
        <w:jc w:val="right"/>
        <w:rPr>
          <w:rFonts w:ascii="GHEA Grapalat" w:hAnsi="GHEA Grapalat" w:cs="Sylfaen"/>
          <w:b/>
          <w:lang w:val="hy-AM"/>
        </w:rPr>
      </w:pPr>
    </w:p>
    <w:p w14:paraId="5AB46021" w14:textId="77777777" w:rsidR="00237BB9" w:rsidRDefault="00237BB9" w:rsidP="00237BB9">
      <w:pPr>
        <w:pStyle w:val="31"/>
        <w:spacing w:line="240" w:lineRule="auto"/>
        <w:jc w:val="right"/>
        <w:rPr>
          <w:rFonts w:ascii="GHEA Grapalat" w:hAnsi="GHEA Grapalat" w:cs="Sylfaen"/>
          <w:b/>
          <w:lang w:val="hy-AM"/>
        </w:rPr>
      </w:pPr>
    </w:p>
    <w:p w14:paraId="54D8A814" w14:textId="77777777" w:rsidR="00237BB9" w:rsidRDefault="00237BB9" w:rsidP="00237BB9">
      <w:pPr>
        <w:pStyle w:val="31"/>
        <w:spacing w:line="240" w:lineRule="auto"/>
        <w:jc w:val="right"/>
        <w:rPr>
          <w:rFonts w:ascii="GHEA Grapalat" w:hAnsi="GHEA Grapalat" w:cs="Sylfaen"/>
          <w:b/>
          <w:lang w:val="hy-AM"/>
        </w:rPr>
      </w:pPr>
    </w:p>
    <w:p w14:paraId="16B4FC28" w14:textId="77777777" w:rsidR="00237BB9" w:rsidRDefault="00237BB9" w:rsidP="00237BB9">
      <w:pPr>
        <w:pStyle w:val="31"/>
        <w:spacing w:line="240" w:lineRule="auto"/>
        <w:jc w:val="right"/>
        <w:rPr>
          <w:rFonts w:ascii="GHEA Grapalat" w:hAnsi="GHEA Grapalat" w:cs="Sylfaen"/>
          <w:b/>
          <w:lang w:val="hy-AM"/>
        </w:rPr>
      </w:pPr>
    </w:p>
    <w:p w14:paraId="383A4BCB" w14:textId="77777777" w:rsidR="00237BB9" w:rsidRDefault="00237BB9" w:rsidP="00237BB9">
      <w:pPr>
        <w:pStyle w:val="31"/>
        <w:spacing w:line="240" w:lineRule="auto"/>
        <w:jc w:val="right"/>
        <w:rPr>
          <w:rFonts w:ascii="GHEA Grapalat" w:hAnsi="GHEA Grapalat" w:cs="Sylfaen"/>
          <w:b/>
          <w:lang w:val="hy-AM"/>
        </w:rPr>
      </w:pPr>
    </w:p>
    <w:p w14:paraId="2F7A8C9B" w14:textId="77777777" w:rsidR="00237BB9" w:rsidRDefault="00237BB9" w:rsidP="00237BB9">
      <w:pPr>
        <w:pStyle w:val="31"/>
        <w:spacing w:line="240" w:lineRule="auto"/>
        <w:jc w:val="right"/>
        <w:rPr>
          <w:rFonts w:ascii="GHEA Grapalat" w:hAnsi="GHEA Grapalat" w:cs="Sylfaen"/>
          <w:b/>
          <w:lang w:val="hy-AM"/>
        </w:rPr>
      </w:pPr>
    </w:p>
    <w:p w14:paraId="0B70D254" w14:textId="77777777" w:rsidR="00237BB9" w:rsidRDefault="00237BB9" w:rsidP="00237BB9">
      <w:pPr>
        <w:pStyle w:val="31"/>
        <w:spacing w:line="240" w:lineRule="auto"/>
        <w:jc w:val="right"/>
        <w:rPr>
          <w:rFonts w:ascii="GHEA Grapalat" w:hAnsi="GHEA Grapalat" w:cs="Sylfaen"/>
          <w:b/>
          <w:lang w:val="hy-AM"/>
        </w:rPr>
      </w:pPr>
    </w:p>
    <w:p w14:paraId="0241A6F4" w14:textId="77777777" w:rsidR="00237BB9" w:rsidRDefault="00237BB9" w:rsidP="00237BB9">
      <w:pPr>
        <w:pStyle w:val="31"/>
        <w:spacing w:line="240" w:lineRule="auto"/>
        <w:jc w:val="right"/>
        <w:rPr>
          <w:rFonts w:ascii="GHEA Grapalat" w:hAnsi="GHEA Grapalat" w:cs="Sylfaen"/>
          <w:b/>
          <w:lang w:val="hy-AM"/>
        </w:rPr>
      </w:pPr>
    </w:p>
    <w:p w14:paraId="2BAE883A" w14:textId="77777777" w:rsidR="00237BB9" w:rsidRDefault="00237BB9" w:rsidP="00237BB9">
      <w:pPr>
        <w:pStyle w:val="31"/>
        <w:spacing w:line="240" w:lineRule="auto"/>
        <w:jc w:val="right"/>
        <w:rPr>
          <w:rFonts w:ascii="GHEA Grapalat" w:hAnsi="GHEA Grapalat" w:cs="Sylfaen"/>
          <w:b/>
          <w:lang w:val="hy-AM"/>
        </w:rPr>
      </w:pPr>
    </w:p>
    <w:p w14:paraId="61ACEBA4" w14:textId="77777777" w:rsidR="00237BB9" w:rsidRDefault="00237BB9" w:rsidP="00237BB9">
      <w:pPr>
        <w:pStyle w:val="31"/>
        <w:spacing w:line="240" w:lineRule="auto"/>
        <w:jc w:val="right"/>
        <w:rPr>
          <w:rFonts w:ascii="GHEA Grapalat" w:hAnsi="GHEA Grapalat" w:cs="Sylfaen"/>
          <w:b/>
          <w:lang w:val="hy-AM"/>
        </w:rPr>
      </w:pPr>
    </w:p>
    <w:p w14:paraId="41D8E9DD" w14:textId="77777777" w:rsidR="00237BB9" w:rsidRDefault="00237BB9" w:rsidP="00237BB9">
      <w:pPr>
        <w:pStyle w:val="31"/>
        <w:spacing w:line="240" w:lineRule="auto"/>
        <w:jc w:val="right"/>
        <w:rPr>
          <w:rFonts w:ascii="GHEA Grapalat" w:hAnsi="GHEA Grapalat" w:cs="Sylfaen"/>
          <w:b/>
          <w:lang w:val="hy-AM"/>
        </w:rPr>
      </w:pPr>
    </w:p>
    <w:p w14:paraId="3990A3B8" w14:textId="77777777" w:rsidR="00237BB9" w:rsidRDefault="00237BB9" w:rsidP="00237BB9">
      <w:pPr>
        <w:pStyle w:val="31"/>
        <w:spacing w:line="240" w:lineRule="auto"/>
        <w:jc w:val="right"/>
        <w:rPr>
          <w:rFonts w:ascii="GHEA Grapalat" w:hAnsi="GHEA Grapalat" w:cs="Sylfaen"/>
          <w:b/>
          <w:lang w:val="hy-AM"/>
        </w:rPr>
      </w:pPr>
    </w:p>
    <w:p w14:paraId="7CE59AEA" w14:textId="77777777" w:rsidR="00237BB9" w:rsidRDefault="00237BB9" w:rsidP="00237BB9">
      <w:pPr>
        <w:pStyle w:val="31"/>
        <w:spacing w:line="240" w:lineRule="auto"/>
        <w:jc w:val="right"/>
        <w:rPr>
          <w:rFonts w:ascii="GHEA Grapalat" w:hAnsi="GHEA Grapalat" w:cs="Sylfaen"/>
          <w:b/>
          <w:lang w:val="hy-AM"/>
        </w:rPr>
      </w:pPr>
    </w:p>
    <w:p w14:paraId="0F74F161" w14:textId="77777777" w:rsidR="00237BB9" w:rsidRDefault="00237BB9" w:rsidP="00237BB9">
      <w:pPr>
        <w:pStyle w:val="31"/>
        <w:spacing w:line="240" w:lineRule="auto"/>
        <w:jc w:val="right"/>
        <w:rPr>
          <w:rFonts w:ascii="GHEA Grapalat" w:hAnsi="GHEA Grapalat" w:cs="Sylfaen"/>
          <w:b/>
          <w:lang w:val="hy-AM"/>
        </w:rPr>
      </w:pPr>
    </w:p>
    <w:p w14:paraId="145CDF26" w14:textId="77777777" w:rsidR="00237BB9" w:rsidRDefault="00237BB9" w:rsidP="00237BB9">
      <w:pPr>
        <w:pStyle w:val="31"/>
        <w:spacing w:line="240" w:lineRule="auto"/>
        <w:jc w:val="right"/>
        <w:rPr>
          <w:rFonts w:ascii="GHEA Grapalat" w:hAnsi="GHEA Grapalat" w:cs="Sylfaen"/>
          <w:b/>
          <w:lang w:val="hy-AM"/>
        </w:rPr>
      </w:pPr>
    </w:p>
    <w:p w14:paraId="49E95E2A" w14:textId="77777777" w:rsidR="00237BB9" w:rsidRDefault="00237BB9" w:rsidP="00237BB9">
      <w:pPr>
        <w:pStyle w:val="31"/>
        <w:spacing w:line="240" w:lineRule="auto"/>
        <w:jc w:val="right"/>
        <w:rPr>
          <w:rFonts w:ascii="GHEA Grapalat" w:hAnsi="GHEA Grapalat" w:cs="Sylfaen"/>
          <w:b/>
          <w:lang w:val="hy-AM"/>
        </w:rPr>
      </w:pPr>
    </w:p>
    <w:p w14:paraId="18CE554A" w14:textId="77777777" w:rsidR="00237BB9" w:rsidRDefault="00237BB9" w:rsidP="00237BB9">
      <w:pPr>
        <w:pStyle w:val="31"/>
        <w:spacing w:line="240" w:lineRule="auto"/>
        <w:jc w:val="right"/>
        <w:rPr>
          <w:rFonts w:ascii="GHEA Grapalat" w:hAnsi="GHEA Grapalat" w:cs="Sylfaen"/>
          <w:b/>
          <w:lang w:val="hy-AM"/>
        </w:rPr>
      </w:pPr>
    </w:p>
    <w:p w14:paraId="3EAABE2A" w14:textId="77777777" w:rsidR="00237BB9" w:rsidRDefault="00237BB9" w:rsidP="00237BB9">
      <w:pPr>
        <w:pStyle w:val="31"/>
        <w:spacing w:line="240" w:lineRule="auto"/>
        <w:jc w:val="right"/>
        <w:rPr>
          <w:rFonts w:ascii="GHEA Grapalat" w:hAnsi="GHEA Grapalat" w:cs="Sylfaen"/>
          <w:b/>
          <w:lang w:val="hy-AM"/>
        </w:rPr>
      </w:pPr>
    </w:p>
    <w:p w14:paraId="374E39A2" w14:textId="77777777" w:rsidR="00237BB9" w:rsidRDefault="00237BB9" w:rsidP="00237BB9">
      <w:pPr>
        <w:pStyle w:val="31"/>
        <w:spacing w:line="240" w:lineRule="auto"/>
        <w:jc w:val="right"/>
        <w:rPr>
          <w:rFonts w:ascii="GHEA Grapalat" w:hAnsi="GHEA Grapalat" w:cs="Sylfaen"/>
          <w:b/>
          <w:lang w:val="hy-AM"/>
        </w:rPr>
      </w:pPr>
    </w:p>
    <w:p w14:paraId="4F05D6AA" w14:textId="77777777" w:rsidR="00237BB9" w:rsidRDefault="00237BB9" w:rsidP="00237BB9">
      <w:pPr>
        <w:pStyle w:val="31"/>
        <w:spacing w:line="240" w:lineRule="auto"/>
        <w:jc w:val="right"/>
        <w:rPr>
          <w:rFonts w:ascii="GHEA Grapalat" w:hAnsi="GHEA Grapalat" w:cs="Sylfaen"/>
          <w:b/>
          <w:lang w:val="hy-AM"/>
        </w:rPr>
      </w:pPr>
    </w:p>
    <w:p w14:paraId="2E09174B" w14:textId="77777777" w:rsidR="00237BB9" w:rsidRDefault="00237BB9" w:rsidP="00237BB9">
      <w:pPr>
        <w:pStyle w:val="31"/>
        <w:spacing w:line="240" w:lineRule="auto"/>
        <w:jc w:val="right"/>
        <w:rPr>
          <w:rFonts w:ascii="GHEA Grapalat" w:hAnsi="GHEA Grapalat" w:cs="Sylfaen"/>
          <w:b/>
          <w:lang w:val="hy-AM"/>
        </w:rPr>
      </w:pPr>
    </w:p>
    <w:p w14:paraId="2DCF626D" w14:textId="77777777" w:rsidR="00237BB9" w:rsidRDefault="00237BB9" w:rsidP="00237BB9">
      <w:pPr>
        <w:pStyle w:val="31"/>
        <w:spacing w:line="240" w:lineRule="auto"/>
        <w:jc w:val="right"/>
        <w:rPr>
          <w:rFonts w:ascii="GHEA Grapalat" w:hAnsi="GHEA Grapalat" w:cs="Sylfaen"/>
          <w:b/>
          <w:lang w:val="hy-AM"/>
        </w:rPr>
      </w:pPr>
    </w:p>
    <w:p w14:paraId="07FFC2B2" w14:textId="77777777" w:rsidR="00237BB9" w:rsidRDefault="00237BB9" w:rsidP="00237BB9">
      <w:pPr>
        <w:pStyle w:val="31"/>
        <w:spacing w:line="240" w:lineRule="auto"/>
        <w:jc w:val="right"/>
        <w:rPr>
          <w:rFonts w:ascii="GHEA Grapalat" w:hAnsi="GHEA Grapalat" w:cs="Sylfaen"/>
          <w:b/>
          <w:lang w:val="hy-AM"/>
        </w:rPr>
      </w:pPr>
    </w:p>
    <w:p w14:paraId="23AAFBCC"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18A9626" w14:textId="0EADADDF"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F74B7B">
        <w:rPr>
          <w:rFonts w:ascii="GHEA Grapalat" w:hAnsi="GHEA Grapalat" w:cs="Sylfaen"/>
          <w:b/>
          <w:lang w:val="hy-AM"/>
        </w:rPr>
        <w:t>ՀՀԱՆՇՕԾ-ԳՀԾՁԲ-2026/16</w:t>
      </w:r>
      <w:r>
        <w:rPr>
          <w:rFonts w:ascii="GHEA Grapalat" w:hAnsi="GHEA Grapalat" w:cs="Sylfaen"/>
          <w:b/>
          <w:lang w:val="hy-AM"/>
        </w:rPr>
        <w:t>»*</w:t>
      </w:r>
      <w:r w:rsidRPr="00F566BF">
        <w:rPr>
          <w:rFonts w:ascii="GHEA Grapalat" w:hAnsi="GHEA Grapalat" w:cs="Sylfaen"/>
          <w:b/>
          <w:lang w:val="hy-AM"/>
        </w:rPr>
        <w:t xml:space="preserve">  ծածկագրով</w:t>
      </w:r>
    </w:p>
    <w:p w14:paraId="6CAF3639" w14:textId="176AA680"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18C023D1"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E2ACD30"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B0E701E" w14:textId="77777777" w:rsidR="00237BB9" w:rsidRPr="00F566BF" w:rsidRDefault="00237BB9" w:rsidP="00237BB9">
      <w:pPr>
        <w:rPr>
          <w:rFonts w:ascii="GHEA Grapalat" w:hAnsi="GHEA Grapalat" w:cs="GHEA Grapalat"/>
          <w:b/>
          <w:sz w:val="20"/>
          <w:szCs w:val="20"/>
          <w:lang w:val="hy-AM"/>
        </w:rPr>
      </w:pPr>
    </w:p>
    <w:p w14:paraId="23F02C41"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FDE8F1B" w14:textId="77777777" w:rsidR="00237BB9" w:rsidRPr="00F566BF" w:rsidRDefault="00237BB9" w:rsidP="00237BB9">
      <w:pPr>
        <w:rPr>
          <w:rFonts w:ascii="GHEA Grapalat" w:hAnsi="GHEA Grapalat" w:cs="GHEA Grapalat"/>
          <w:sz w:val="20"/>
          <w:szCs w:val="20"/>
          <w:lang w:val="hy-AM"/>
        </w:rPr>
      </w:pPr>
    </w:p>
    <w:p w14:paraId="2824E251" w14:textId="77777777" w:rsidR="00237BB9" w:rsidRPr="00F566BF" w:rsidRDefault="00237BB9" w:rsidP="00237BB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0AF94C" w14:textId="77777777" w:rsidR="00237BB9" w:rsidRPr="00F566BF" w:rsidRDefault="00237BB9" w:rsidP="00237BB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0A911C" w14:textId="77777777" w:rsidR="00237BB9" w:rsidRPr="00F566BF" w:rsidRDefault="00237BB9" w:rsidP="00237BB9">
      <w:pPr>
        <w:ind w:firstLine="708"/>
        <w:jc w:val="both"/>
        <w:rPr>
          <w:rFonts w:ascii="GHEA Grapalat" w:hAnsi="GHEA Grapalat" w:cs="GHEA Grapalat"/>
          <w:sz w:val="20"/>
          <w:szCs w:val="20"/>
          <w:lang w:val="hy-AM"/>
        </w:rPr>
      </w:pPr>
    </w:p>
    <w:p w14:paraId="6A6D90FF" w14:textId="77777777" w:rsidR="00237BB9" w:rsidRPr="00F566BF" w:rsidRDefault="00237BB9" w:rsidP="00237BB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08607ED4"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F90795" w14:textId="27AC0E17"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6255A">
        <w:rPr>
          <w:rFonts w:ascii="GHEA Grapalat" w:hAnsi="GHEA Grapalat" w:cs="GHEA Grapalat"/>
          <w:sz w:val="20"/>
          <w:szCs w:val="20"/>
          <w:lang w:val="pt-BR"/>
        </w:rPr>
        <w:t xml:space="preserve">Ընկերությունը մասնակցում է </w:t>
      </w:r>
      <w:r w:rsidR="008905FB">
        <w:rPr>
          <w:rFonts w:ascii="GHEA Grapalat" w:hAnsi="GHEA Grapalat" w:cs="GHEA Grapalat"/>
          <w:b/>
          <w:sz w:val="20"/>
          <w:szCs w:val="20"/>
          <w:lang w:val="pt-BR"/>
        </w:rPr>
        <w:t>ՀՀ ԱՆ &lt;ՀԱՆՐԱՊԵՏԱԿԱՆ ՇՏԱՊ ՕԳՆՈՒԹՅԱՆ ԾԱՌԱՅՈՒԹՅՈՒՆ&gt; ՓԲԸ</w:t>
      </w:r>
      <w:r w:rsidRPr="00F6255A">
        <w:rPr>
          <w:rFonts w:ascii="GHEA Grapalat" w:hAnsi="GHEA Grapalat" w:cs="GHEA Grapalat"/>
          <w:sz w:val="20"/>
          <w:szCs w:val="20"/>
          <w:lang w:val="pt-BR"/>
        </w:rPr>
        <w:t xml:space="preserve">*  (այսուհետ` Պատվիրատու) կողմից կազմակերպված` </w:t>
      </w:r>
      <w:r w:rsidRPr="00F6255A">
        <w:rPr>
          <w:rFonts w:ascii="GHEA Grapalat" w:hAnsi="GHEA Grapalat" w:cs="GHEA Grapalat"/>
          <w:b/>
          <w:sz w:val="20"/>
          <w:szCs w:val="20"/>
          <w:lang w:val="pt-BR"/>
        </w:rPr>
        <w:t>«</w:t>
      </w:r>
      <w:r w:rsidR="00F74B7B">
        <w:rPr>
          <w:rFonts w:ascii="GHEA Grapalat" w:hAnsi="GHEA Grapalat" w:cs="GHEA Grapalat"/>
          <w:b/>
          <w:sz w:val="20"/>
          <w:szCs w:val="20"/>
          <w:lang w:val="pt-BR"/>
        </w:rPr>
        <w:t>ՀՀԱՆՇՕԾ-ԳՀԾՁԲ-2026/16</w:t>
      </w:r>
      <w:r w:rsidRPr="00F6255A">
        <w:rPr>
          <w:rFonts w:ascii="GHEA Grapalat" w:hAnsi="GHEA Grapalat" w:cs="GHEA Grapalat"/>
          <w:b/>
          <w:sz w:val="20"/>
          <w:szCs w:val="20"/>
          <w:lang w:val="pt-BR"/>
        </w:rPr>
        <w:t>»*</w:t>
      </w:r>
      <w:r>
        <w:rPr>
          <w:rFonts w:ascii="GHEA Grapalat" w:hAnsi="GHEA Grapalat" w:cs="GHEA Grapalat"/>
          <w:b/>
          <w:sz w:val="20"/>
          <w:szCs w:val="20"/>
          <w:lang w:val="pt-BR"/>
        </w:rPr>
        <w:t xml:space="preserve"> </w:t>
      </w:r>
      <w:r w:rsidRPr="00F6255A">
        <w:rPr>
          <w:rFonts w:ascii="GHEA Grapalat" w:hAnsi="GHEA Grapalat" w:cs="GHEA Grapalat"/>
          <w:sz w:val="20"/>
          <w:szCs w:val="20"/>
          <w:lang w:val="pt-BR"/>
        </w:rPr>
        <w:t>ծածկագրով գնման ընթացակարգին:</w:t>
      </w:r>
    </w:p>
    <w:p w14:paraId="5D4B673B" w14:textId="77777777" w:rsidR="00237BB9" w:rsidRPr="00F566BF" w:rsidRDefault="00237BB9" w:rsidP="00237BB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C41F45" w14:textId="77777777" w:rsidR="00237BB9" w:rsidRPr="00F566BF" w:rsidRDefault="00237BB9" w:rsidP="00237BB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EF075E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E8F977"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9B70128"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B4147B"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38267F5"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DB0176" w14:textId="77777777" w:rsidR="00237BB9" w:rsidRPr="00F566BF" w:rsidRDefault="00237BB9" w:rsidP="00237BB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8D3F570" w14:textId="77777777" w:rsidR="00237BB9" w:rsidRPr="00F566BF" w:rsidRDefault="00237BB9" w:rsidP="00237BB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67BC757" w14:textId="77777777" w:rsidR="00237BB9" w:rsidRPr="00F566BF" w:rsidRDefault="00237BB9" w:rsidP="00E04618">
      <w:pPr>
        <w:numPr>
          <w:ilvl w:val="1"/>
          <w:numId w:val="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9B45FA"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0D8348E"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164EFEB" w14:textId="77777777" w:rsidR="00237BB9" w:rsidRPr="00F566BF" w:rsidRDefault="00237BB9" w:rsidP="00237BB9">
      <w:pPr>
        <w:jc w:val="both"/>
        <w:rPr>
          <w:rFonts w:ascii="GHEA Grapalat" w:hAnsi="GHEA Grapalat" w:cs="GHEA Grapalat"/>
          <w:sz w:val="20"/>
          <w:szCs w:val="20"/>
          <w:lang w:val="hy-AM"/>
        </w:rPr>
      </w:pPr>
    </w:p>
    <w:p w14:paraId="4854FD63" w14:textId="77777777" w:rsidR="00237BB9" w:rsidRPr="00CE432D" w:rsidRDefault="00237BB9" w:rsidP="00237BB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F8991E8" w14:textId="77777777" w:rsidR="00237BB9" w:rsidRPr="00CE432D" w:rsidRDefault="00237BB9" w:rsidP="00237BB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F7468"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118ED2"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A114B6"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7A45EDC"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D80879" w14:textId="77777777" w:rsidR="00237BB9" w:rsidRPr="00F566BF" w:rsidRDefault="00237BB9" w:rsidP="00237BB9">
      <w:pPr>
        <w:ind w:firstLine="567"/>
        <w:jc w:val="both"/>
        <w:rPr>
          <w:rFonts w:ascii="GHEA Grapalat" w:hAnsi="GHEA Grapalat" w:cs="GHEA Grapalat"/>
          <w:sz w:val="20"/>
          <w:szCs w:val="20"/>
          <w:lang w:val="hy-AM"/>
        </w:rPr>
      </w:pPr>
    </w:p>
    <w:p w14:paraId="25C9C8AD"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9244999"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02847A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450A52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4DDD0AB"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C9B0CC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3472F20"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CE7B4DF"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12851D"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189628E"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E96C43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8F174C7"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19BC33"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055DC6D"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Կ.Տ</w:t>
      </w:r>
    </w:p>
    <w:p w14:paraId="38F60AA7" w14:textId="77777777" w:rsidR="00237BB9" w:rsidRPr="00F566BF" w:rsidRDefault="00237BB9" w:rsidP="00237BB9">
      <w:pPr>
        <w:jc w:val="both"/>
        <w:rPr>
          <w:rFonts w:ascii="GHEA Grapalat" w:hAnsi="GHEA Grapalat"/>
          <w:sz w:val="20"/>
          <w:szCs w:val="20"/>
          <w:lang w:val="hy-AM"/>
        </w:rPr>
      </w:pPr>
    </w:p>
    <w:p w14:paraId="52038654"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C45204D" w14:textId="77777777" w:rsidR="00237BB9" w:rsidRPr="00F566BF" w:rsidRDefault="00237BB9" w:rsidP="00237BB9">
      <w:pPr>
        <w:jc w:val="center"/>
        <w:rPr>
          <w:rFonts w:ascii="GHEA Grapalat" w:hAnsi="GHEA Grapalat" w:cs="GHEA Grapalat"/>
          <w:sz w:val="20"/>
          <w:szCs w:val="20"/>
          <w:lang w:val="hy-AM"/>
        </w:rPr>
      </w:pPr>
    </w:p>
    <w:p w14:paraId="32F5175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7F8E527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FF10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2E93B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76A9FBE3"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66E8F"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D2C46EF" w14:textId="77777777" w:rsidR="00237BB9" w:rsidRPr="00F566BF" w:rsidRDefault="00237BB9" w:rsidP="00237BB9">
            <w:pPr>
              <w:jc w:val="center"/>
              <w:rPr>
                <w:rFonts w:ascii="GHEA Grapalat" w:hAnsi="GHEA Grapalat" w:cs="Arial"/>
                <w:bCs/>
                <w:i/>
                <w:sz w:val="20"/>
                <w:szCs w:val="20"/>
              </w:rPr>
            </w:pPr>
          </w:p>
        </w:tc>
      </w:tr>
      <w:tr w:rsidR="00237BB9" w:rsidRPr="00F566BF" w14:paraId="64CE967C"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1351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37BB9" w:rsidRPr="00F566BF" w14:paraId="36AB7D72"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FF8D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37BB9" w:rsidRPr="00F566BF" w14:paraId="3039547A"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509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37BB9" w:rsidRPr="00F566BF" w14:paraId="7024C82F"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AA41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37BB9" w:rsidRPr="00F566BF" w14:paraId="5784BC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0B32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37BB9" w:rsidRPr="00F566BF" w14:paraId="6812FD78"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BC6B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37BB9" w:rsidRPr="00F566BF" w14:paraId="0C60634B"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2DE21"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12FEA" w:rsidRPr="00F566BF" w14:paraId="4167318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DFCC6" w14:textId="0806E1AC"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Շահառու</w:t>
            </w:r>
            <w:r w:rsidRPr="004A05DB">
              <w:rPr>
                <w:rFonts w:ascii="GHEA Grapalat" w:hAnsi="GHEA Grapalat" w:cs="Sylfaen"/>
                <w:sz w:val="20"/>
                <w:szCs w:val="20"/>
                <w:lang w:val="hy-AM"/>
              </w:rPr>
              <w:t>ի  անվանումը</w:t>
            </w:r>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012FEA" w:rsidRPr="00F566BF" w14:paraId="077A533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44D68" w14:textId="6E49512D"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012FEA" w:rsidRPr="00F566BF" w14:paraId="0B24C7FD"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6526B" w14:textId="039277F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5F0DF5D8"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8E4CB" w14:textId="42B98BA2"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012FEA" w:rsidRPr="00F566BF" w14:paraId="6C8113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D3EDA" w14:textId="3F5D2AA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r w:rsidRPr="004A05DB">
              <w:rPr>
                <w:rFonts w:ascii="GHEA Grapalat" w:hAnsi="GHEA Grapalat" w:cs="Sylfaen"/>
                <w:sz w:val="20"/>
                <w:szCs w:val="20"/>
              </w:rPr>
              <w:t>հշ</w:t>
            </w:r>
            <w:r w:rsidRPr="004A05DB">
              <w:rPr>
                <w:rFonts w:ascii="GHEA Grapalat" w:hAnsi="GHEA Grapalat" w:cs="Arial"/>
                <w:sz w:val="20"/>
                <w:szCs w:val="20"/>
              </w:rPr>
              <w:t>.N)</w:t>
            </w:r>
            <w:r w:rsidRPr="006818D2">
              <w:rPr>
                <w:rFonts w:ascii="GHEA Grapalat" w:hAnsi="GHEA Grapalat" w:cs="Sylfaen"/>
                <w:sz w:val="20"/>
                <w:szCs w:val="20"/>
              </w:rPr>
              <w:t xml:space="preserve"> </w:t>
            </w:r>
            <w:r w:rsidRPr="00181C94">
              <w:rPr>
                <w:rFonts w:ascii="GHEA Grapalat" w:hAnsi="GHEA Grapalat" w:cs="Sylfaen"/>
                <w:b/>
                <w:sz w:val="20"/>
                <w:szCs w:val="20"/>
              </w:rPr>
              <w:t>90000</w:t>
            </w:r>
            <w:r w:rsidR="00AD2965">
              <w:rPr>
                <w:rFonts w:ascii="GHEA Grapalat" w:hAnsi="GHEA Grapalat" w:cs="Sylfaen"/>
                <w:b/>
                <w:sz w:val="20"/>
                <w:szCs w:val="20"/>
              </w:rPr>
              <w:t>5</w:t>
            </w:r>
            <w:r>
              <w:rPr>
                <w:rFonts w:ascii="GHEA Grapalat" w:hAnsi="GHEA Grapalat" w:cs="Sylfaen"/>
                <w:b/>
                <w:sz w:val="20"/>
                <w:szCs w:val="20"/>
              </w:rPr>
              <w:t>000</w:t>
            </w:r>
            <w:r w:rsidR="00AD2965">
              <w:rPr>
                <w:rFonts w:ascii="GHEA Grapalat" w:hAnsi="GHEA Grapalat" w:cs="Sylfaen"/>
                <w:b/>
                <w:sz w:val="20"/>
                <w:szCs w:val="20"/>
              </w:rPr>
              <w:t>758</w:t>
            </w:r>
          </w:p>
        </w:tc>
      </w:tr>
      <w:tr w:rsidR="00237BB9" w:rsidRPr="00F566BF" w14:paraId="1B31413A"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17AD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37BB9" w:rsidRPr="00F566BF" w14:paraId="5487C81C"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0025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37BB9" w:rsidRPr="00F566BF" w14:paraId="4C2E1591"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4AC9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37BB9" w:rsidRPr="00F566BF" w14:paraId="172FF375"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2722"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37BB9" w:rsidRPr="00F566BF" w14:paraId="0F44949F"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259B9A82"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D83403F" w14:textId="77777777" w:rsidR="00237BB9" w:rsidRPr="00F566BF" w:rsidRDefault="00237BB9" w:rsidP="00237BB9">
            <w:pPr>
              <w:rPr>
                <w:rFonts w:ascii="GHEA Grapalat" w:hAnsi="GHEA Grapalat" w:cs="Arial"/>
                <w:sz w:val="20"/>
                <w:szCs w:val="20"/>
              </w:rPr>
            </w:pPr>
          </w:p>
        </w:tc>
      </w:tr>
      <w:tr w:rsidR="00237BB9" w:rsidRPr="00F566BF" w14:paraId="6C25647A"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5506422C" w14:textId="77777777" w:rsidR="00237BB9" w:rsidRPr="00F566BF" w:rsidRDefault="00237BB9" w:rsidP="00237BB9">
            <w:pPr>
              <w:rPr>
                <w:rFonts w:ascii="GHEA Grapalat" w:hAnsi="GHEA Grapalat" w:cs="Arial"/>
                <w:sz w:val="20"/>
                <w:szCs w:val="20"/>
                <w:lang w:val="hy-AM"/>
              </w:rPr>
            </w:pPr>
          </w:p>
        </w:tc>
      </w:tr>
      <w:tr w:rsidR="00237BB9" w:rsidRPr="00F566BF" w14:paraId="2ED77AED"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C9BFF"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A497342" w14:textId="77777777" w:rsidR="00237BB9" w:rsidRPr="00F566BF" w:rsidRDefault="00237BB9" w:rsidP="00237BB9">
            <w:pPr>
              <w:rPr>
                <w:rFonts w:ascii="GHEA Grapalat" w:hAnsi="GHEA Grapalat" w:cs="Sylfaen"/>
                <w:sz w:val="20"/>
                <w:szCs w:val="20"/>
                <w:lang w:val="ru-RU"/>
              </w:rPr>
            </w:pPr>
          </w:p>
        </w:tc>
      </w:tr>
      <w:tr w:rsidR="00237BB9" w:rsidRPr="00F566BF" w14:paraId="310FC0EB"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3A8A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ABA8868" w14:textId="77777777" w:rsidR="00237BB9" w:rsidRPr="00F566BF" w:rsidRDefault="00237BB9" w:rsidP="00237BB9">
            <w:pPr>
              <w:rPr>
                <w:rFonts w:ascii="GHEA Grapalat" w:hAnsi="GHEA Grapalat" w:cs="Sylfaen"/>
                <w:sz w:val="20"/>
                <w:szCs w:val="20"/>
                <w:lang w:val="hy-AM"/>
              </w:rPr>
            </w:pPr>
          </w:p>
        </w:tc>
      </w:tr>
      <w:tr w:rsidR="00237BB9" w:rsidRPr="00F566BF" w14:paraId="521E702C"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4468C79F" w14:textId="77777777" w:rsidR="00237BB9" w:rsidRPr="00F566BF" w:rsidRDefault="00237BB9" w:rsidP="00237BB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2BEE6D9" w14:textId="77777777" w:rsidR="00237BB9" w:rsidRPr="00F566BF" w:rsidRDefault="00237BB9" w:rsidP="00237BB9">
            <w:pPr>
              <w:rPr>
                <w:rFonts w:ascii="GHEA Grapalat" w:hAnsi="GHEA Grapalat" w:cs="Sylfaen"/>
                <w:sz w:val="20"/>
                <w:szCs w:val="20"/>
              </w:rPr>
            </w:pPr>
          </w:p>
          <w:p w14:paraId="70AABC44"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10567B4" w14:textId="77777777" w:rsidR="00237BB9" w:rsidRPr="00F566BF" w:rsidRDefault="00237BB9" w:rsidP="00237BB9">
            <w:pPr>
              <w:rPr>
                <w:rFonts w:ascii="GHEA Grapalat" w:hAnsi="GHEA Grapalat" w:cs="Tahoma"/>
                <w:color w:val="000000"/>
                <w:sz w:val="20"/>
                <w:szCs w:val="20"/>
              </w:rPr>
            </w:pPr>
          </w:p>
          <w:p w14:paraId="27683DA2" w14:textId="77777777" w:rsidR="00237BB9" w:rsidRPr="00F566BF" w:rsidRDefault="00237BB9" w:rsidP="00237BB9">
            <w:pPr>
              <w:rPr>
                <w:rFonts w:ascii="GHEA Grapalat" w:hAnsi="GHEA Grapalat" w:cs="Sylfaen"/>
                <w:sz w:val="20"/>
                <w:szCs w:val="20"/>
              </w:rPr>
            </w:pPr>
          </w:p>
          <w:p w14:paraId="6511302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F70A912" w14:textId="77777777" w:rsidR="00237BB9" w:rsidRPr="00F566BF" w:rsidRDefault="00237BB9" w:rsidP="00237BB9">
            <w:pPr>
              <w:rPr>
                <w:rFonts w:ascii="GHEA Grapalat" w:hAnsi="GHEA Grapalat" w:cs="Sylfaen"/>
                <w:sz w:val="20"/>
                <w:szCs w:val="20"/>
              </w:rPr>
            </w:pPr>
          </w:p>
          <w:p w14:paraId="00130922"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5521EE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Կ.Տ.</w:t>
            </w:r>
          </w:p>
          <w:p w14:paraId="6A78CE60"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92188F"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AC4FE10" w14:textId="77777777" w:rsidR="00237BB9" w:rsidRPr="00F566BF" w:rsidRDefault="00237BB9" w:rsidP="00237BB9">
            <w:pPr>
              <w:jc w:val="right"/>
              <w:rPr>
                <w:rFonts w:ascii="GHEA Grapalat" w:hAnsi="GHEA Grapalat" w:cs="Sylfaen"/>
                <w:sz w:val="20"/>
                <w:szCs w:val="20"/>
              </w:rPr>
            </w:pPr>
          </w:p>
          <w:p w14:paraId="72539D07"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CBC0112" w14:textId="77777777" w:rsidR="00237BB9" w:rsidRPr="00F566BF" w:rsidRDefault="00237BB9" w:rsidP="00237BB9">
            <w:pPr>
              <w:jc w:val="right"/>
              <w:rPr>
                <w:rFonts w:ascii="GHEA Grapalat" w:hAnsi="GHEA Grapalat" w:cs="Tahoma"/>
                <w:color w:val="000000"/>
                <w:sz w:val="20"/>
                <w:szCs w:val="20"/>
              </w:rPr>
            </w:pPr>
          </w:p>
          <w:p w14:paraId="2381B5D4" w14:textId="77777777" w:rsidR="00237BB9" w:rsidRPr="00F566BF" w:rsidRDefault="00237BB9" w:rsidP="00237BB9">
            <w:pPr>
              <w:jc w:val="right"/>
              <w:rPr>
                <w:rFonts w:ascii="GHEA Grapalat" w:hAnsi="GHEA Grapalat" w:cs="Tahoma"/>
                <w:color w:val="000000"/>
                <w:sz w:val="20"/>
                <w:szCs w:val="20"/>
              </w:rPr>
            </w:pPr>
          </w:p>
          <w:p w14:paraId="422958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43D242" w14:textId="77777777" w:rsidR="00237BB9" w:rsidRPr="00F566BF" w:rsidRDefault="00237BB9" w:rsidP="00237BB9">
            <w:pPr>
              <w:jc w:val="right"/>
              <w:rPr>
                <w:rFonts w:ascii="GHEA Grapalat" w:hAnsi="GHEA Grapalat" w:cs="Sylfaen"/>
                <w:sz w:val="20"/>
                <w:szCs w:val="20"/>
              </w:rPr>
            </w:pPr>
          </w:p>
          <w:p w14:paraId="0FE606FF"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6A71006" w14:textId="77777777" w:rsidR="00237BB9" w:rsidRPr="00F566BF" w:rsidRDefault="00237BB9" w:rsidP="00237BB9">
            <w:pPr>
              <w:jc w:val="right"/>
              <w:rPr>
                <w:rFonts w:ascii="GHEA Grapalat" w:hAnsi="GHEA Grapalat" w:cs="Sylfaen"/>
                <w:sz w:val="20"/>
                <w:szCs w:val="20"/>
              </w:rPr>
            </w:pPr>
          </w:p>
        </w:tc>
      </w:tr>
      <w:tr w:rsidR="00237BB9" w:rsidRPr="00F566BF" w14:paraId="618ED6F1"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74C2387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9FC8644"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7B7CD8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15459F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4C0BE26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F92729" w14:textId="77777777" w:rsidR="00237BB9" w:rsidRPr="00F566BF" w:rsidRDefault="00237BB9" w:rsidP="00237BB9">
            <w:pPr>
              <w:rPr>
                <w:rFonts w:ascii="GHEA Grapalat" w:hAnsi="GHEA Grapalat" w:cs="Tahoma"/>
                <w:color w:val="000000"/>
                <w:sz w:val="20"/>
                <w:szCs w:val="20"/>
              </w:rPr>
            </w:pPr>
          </w:p>
          <w:p w14:paraId="3760545E"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591796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8EA7945" w14:textId="77777777" w:rsidR="00237BB9" w:rsidRPr="00F566BF" w:rsidRDefault="00237BB9" w:rsidP="00237BB9">
            <w:pPr>
              <w:jc w:val="right"/>
              <w:rPr>
                <w:rFonts w:ascii="GHEA Grapalat" w:hAnsi="GHEA Grapalat" w:cs="Tahoma"/>
                <w:color w:val="000000"/>
                <w:sz w:val="20"/>
                <w:szCs w:val="20"/>
              </w:rPr>
            </w:pPr>
          </w:p>
          <w:p w14:paraId="163B2FA6" w14:textId="77777777" w:rsidR="00237BB9" w:rsidRPr="00F566BF" w:rsidRDefault="00237BB9" w:rsidP="00237BB9">
            <w:pPr>
              <w:jc w:val="right"/>
              <w:rPr>
                <w:rFonts w:ascii="GHEA Grapalat" w:hAnsi="GHEA Grapalat" w:cs="Tahoma"/>
                <w:color w:val="000000"/>
                <w:sz w:val="20"/>
                <w:szCs w:val="20"/>
              </w:rPr>
            </w:pPr>
          </w:p>
          <w:p w14:paraId="779FB623"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51B5DD1"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5EAF391" w14:textId="77777777" w:rsidR="00237BB9" w:rsidRPr="00F566BF" w:rsidRDefault="00237BB9" w:rsidP="00237BB9">
            <w:pPr>
              <w:jc w:val="right"/>
              <w:rPr>
                <w:rFonts w:ascii="GHEA Grapalat" w:hAnsi="GHEA Grapalat" w:cs="Arial"/>
                <w:sz w:val="20"/>
                <w:szCs w:val="20"/>
                <w:lang w:val="hy-AM"/>
              </w:rPr>
            </w:pPr>
          </w:p>
        </w:tc>
      </w:tr>
      <w:tr w:rsidR="00237BB9" w:rsidRPr="00F566BF" w14:paraId="47031406"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3FD8D08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24.բ.                                                       Կ.Տ.</w:t>
            </w:r>
          </w:p>
          <w:p w14:paraId="7BC4202E" w14:textId="77777777" w:rsidR="00237BB9" w:rsidRPr="00F566BF" w:rsidRDefault="00237BB9" w:rsidP="00237BB9">
            <w:pPr>
              <w:rPr>
                <w:rFonts w:ascii="GHEA Grapalat" w:hAnsi="GHEA Grapalat" w:cs="Sylfaen"/>
                <w:sz w:val="20"/>
                <w:szCs w:val="20"/>
              </w:rPr>
            </w:pPr>
          </w:p>
          <w:p w14:paraId="2E1388D0" w14:textId="77777777" w:rsidR="00237BB9" w:rsidRPr="00F566BF" w:rsidRDefault="00237BB9" w:rsidP="00237BB9">
            <w:pPr>
              <w:rPr>
                <w:rFonts w:ascii="GHEA Grapalat" w:hAnsi="GHEA Grapalat" w:cs="Sylfaen"/>
                <w:sz w:val="20"/>
                <w:szCs w:val="20"/>
              </w:rPr>
            </w:pPr>
          </w:p>
          <w:p w14:paraId="3E745008"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F2F0CCA" w14:textId="77777777" w:rsidR="00237BB9" w:rsidRPr="00F566BF" w:rsidRDefault="00237BB9" w:rsidP="00237BB9">
            <w:pPr>
              <w:rPr>
                <w:rFonts w:ascii="GHEA Grapalat" w:hAnsi="GHEA Grapalat" w:cs="Sylfaen"/>
                <w:sz w:val="20"/>
                <w:szCs w:val="20"/>
              </w:rPr>
            </w:pPr>
          </w:p>
          <w:p w14:paraId="1B0A589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76F60720"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7C482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23.բ.                                                                 Կ.Տ.    </w:t>
            </w:r>
          </w:p>
          <w:p w14:paraId="55E86E1C" w14:textId="77777777" w:rsidR="00237BB9" w:rsidRPr="00F566BF" w:rsidRDefault="00237BB9" w:rsidP="00237BB9">
            <w:pPr>
              <w:rPr>
                <w:rFonts w:ascii="GHEA Grapalat" w:hAnsi="GHEA Grapalat" w:cs="Sylfaen"/>
                <w:sz w:val="20"/>
                <w:szCs w:val="20"/>
              </w:rPr>
            </w:pPr>
          </w:p>
          <w:p w14:paraId="50D50AA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18058FE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86DE9A8" w14:textId="77777777" w:rsidR="00237BB9" w:rsidRPr="00F566BF" w:rsidRDefault="00237BB9" w:rsidP="00237BB9">
            <w:pPr>
              <w:rPr>
                <w:rFonts w:ascii="GHEA Grapalat" w:hAnsi="GHEA Grapalat" w:cs="Sylfaen"/>
                <w:color w:val="000000"/>
                <w:sz w:val="20"/>
                <w:szCs w:val="20"/>
              </w:rPr>
            </w:pPr>
          </w:p>
          <w:p w14:paraId="1BA9A4FB" w14:textId="77777777" w:rsidR="00237BB9" w:rsidRPr="00F566BF" w:rsidRDefault="00237BB9" w:rsidP="00237BB9">
            <w:pPr>
              <w:rPr>
                <w:rFonts w:ascii="GHEA Grapalat" w:hAnsi="GHEA Grapalat" w:cs="Sylfaen"/>
                <w:sz w:val="20"/>
                <w:szCs w:val="20"/>
              </w:rPr>
            </w:pPr>
          </w:p>
          <w:p w14:paraId="562AE795" w14:textId="77777777" w:rsidR="00237BB9" w:rsidRPr="00F566BF" w:rsidRDefault="00237BB9" w:rsidP="00237BB9">
            <w:pPr>
              <w:jc w:val="right"/>
              <w:rPr>
                <w:rFonts w:ascii="GHEA Grapalat" w:hAnsi="GHEA Grapalat" w:cs="Arial"/>
                <w:sz w:val="20"/>
                <w:szCs w:val="20"/>
              </w:rPr>
            </w:pPr>
          </w:p>
        </w:tc>
      </w:tr>
    </w:tbl>
    <w:p w14:paraId="5C23FC4D"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92F2C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79CB0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6FF2F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8B29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7821FF"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0BD16FD"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127E292"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03490E13" w14:textId="77777777" w:rsidTr="00237BB9">
        <w:tc>
          <w:tcPr>
            <w:tcW w:w="720" w:type="dxa"/>
            <w:tcBorders>
              <w:top w:val="single" w:sz="4" w:space="0" w:color="auto"/>
              <w:left w:val="single" w:sz="4" w:space="0" w:color="auto"/>
              <w:bottom w:val="single" w:sz="4" w:space="0" w:color="auto"/>
              <w:right w:val="single" w:sz="4" w:space="0" w:color="auto"/>
            </w:tcBorders>
          </w:tcPr>
          <w:p w14:paraId="122BBBD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2D2789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69A70D"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Նշված դաշտի/</w:t>
            </w:r>
          </w:p>
          <w:p w14:paraId="233A88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78AA426"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7FA8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3EEA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946768B"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F3EAD74"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29117C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37BB9" w:rsidRPr="00F566BF" w14:paraId="43988766" w14:textId="77777777" w:rsidTr="00237BB9">
        <w:tc>
          <w:tcPr>
            <w:tcW w:w="720" w:type="dxa"/>
            <w:tcBorders>
              <w:top w:val="single" w:sz="4" w:space="0" w:color="auto"/>
              <w:left w:val="single" w:sz="4" w:space="0" w:color="auto"/>
              <w:bottom w:val="single" w:sz="4" w:space="0" w:color="auto"/>
              <w:right w:val="single" w:sz="4" w:space="0" w:color="auto"/>
            </w:tcBorders>
          </w:tcPr>
          <w:p w14:paraId="24ADA2E8"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4F5402"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56A44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E8D93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FE1C6E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D919D8A" w14:textId="77777777" w:rsidTr="00237BB9">
        <w:tc>
          <w:tcPr>
            <w:tcW w:w="720" w:type="dxa"/>
            <w:tcBorders>
              <w:top w:val="single" w:sz="4" w:space="0" w:color="auto"/>
              <w:left w:val="single" w:sz="4" w:space="0" w:color="auto"/>
              <w:bottom w:val="single" w:sz="4" w:space="0" w:color="auto"/>
              <w:right w:val="single" w:sz="4" w:space="0" w:color="auto"/>
            </w:tcBorders>
          </w:tcPr>
          <w:p w14:paraId="4D8F3B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DA651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765736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A2C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63FA9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37BB9" w:rsidRPr="00F566BF" w14:paraId="68E7C386" w14:textId="77777777" w:rsidTr="00237BB9">
        <w:tc>
          <w:tcPr>
            <w:tcW w:w="720" w:type="dxa"/>
            <w:tcBorders>
              <w:top w:val="single" w:sz="4" w:space="0" w:color="auto"/>
              <w:left w:val="single" w:sz="4" w:space="0" w:color="auto"/>
              <w:bottom w:val="single" w:sz="4" w:space="0" w:color="auto"/>
              <w:right w:val="single" w:sz="4" w:space="0" w:color="auto"/>
            </w:tcBorders>
          </w:tcPr>
          <w:p w14:paraId="0655AECC" w14:textId="77777777" w:rsidR="00237BB9" w:rsidRPr="00F566BF" w:rsidRDefault="00237BB9" w:rsidP="00E04618">
            <w:pPr>
              <w:pStyle w:val="aff4"/>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1F7EBC"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34DB5B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41B3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7EF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37BB9" w:rsidRPr="00F566BF" w14:paraId="7FA6AF75" w14:textId="77777777" w:rsidTr="00237BB9">
        <w:tc>
          <w:tcPr>
            <w:tcW w:w="720" w:type="dxa"/>
            <w:tcBorders>
              <w:top w:val="single" w:sz="4" w:space="0" w:color="auto"/>
              <w:left w:val="single" w:sz="4" w:space="0" w:color="auto"/>
              <w:bottom w:val="single" w:sz="4" w:space="0" w:color="auto"/>
              <w:right w:val="single" w:sz="4" w:space="0" w:color="auto"/>
            </w:tcBorders>
          </w:tcPr>
          <w:p w14:paraId="1E44EAFC"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F79053"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68A4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80A4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5F36B7C7"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352A5A"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37BB9" w:rsidRPr="00F566BF" w14:paraId="29E9AA1E" w14:textId="77777777" w:rsidTr="00237BB9">
        <w:tc>
          <w:tcPr>
            <w:tcW w:w="720" w:type="dxa"/>
            <w:tcBorders>
              <w:top w:val="single" w:sz="4" w:space="0" w:color="auto"/>
              <w:left w:val="single" w:sz="4" w:space="0" w:color="auto"/>
              <w:bottom w:val="single" w:sz="4" w:space="0" w:color="auto"/>
              <w:right w:val="single" w:sz="4" w:space="0" w:color="auto"/>
            </w:tcBorders>
          </w:tcPr>
          <w:p w14:paraId="38A629DE"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A107FB"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BC1C5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64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2F5C13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901ECE4"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55A2DA74" w14:textId="77777777" w:rsidTr="00237BB9">
        <w:tc>
          <w:tcPr>
            <w:tcW w:w="720" w:type="dxa"/>
            <w:tcBorders>
              <w:top w:val="single" w:sz="4" w:space="0" w:color="auto"/>
              <w:left w:val="single" w:sz="4" w:space="0" w:color="auto"/>
              <w:bottom w:val="single" w:sz="4" w:space="0" w:color="auto"/>
              <w:right w:val="single" w:sz="4" w:space="0" w:color="auto"/>
            </w:tcBorders>
          </w:tcPr>
          <w:p w14:paraId="042FF8B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F6591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67A49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22D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3E3C7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303496DD" w14:textId="77777777" w:rsidTr="00237BB9">
        <w:tc>
          <w:tcPr>
            <w:tcW w:w="720" w:type="dxa"/>
            <w:tcBorders>
              <w:top w:val="single" w:sz="4" w:space="0" w:color="auto"/>
              <w:left w:val="single" w:sz="4" w:space="0" w:color="auto"/>
              <w:bottom w:val="single" w:sz="4" w:space="0" w:color="auto"/>
              <w:right w:val="single" w:sz="4" w:space="0" w:color="auto"/>
            </w:tcBorders>
          </w:tcPr>
          <w:p w14:paraId="63A36E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D60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0D085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8DFB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3E7D09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F3931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758C17DB" w14:textId="77777777" w:rsidTr="00237BB9">
        <w:tc>
          <w:tcPr>
            <w:tcW w:w="720" w:type="dxa"/>
            <w:tcBorders>
              <w:top w:val="single" w:sz="4" w:space="0" w:color="auto"/>
              <w:left w:val="single" w:sz="4" w:space="0" w:color="auto"/>
              <w:bottom w:val="single" w:sz="4" w:space="0" w:color="auto"/>
              <w:right w:val="single" w:sz="4" w:space="0" w:color="auto"/>
            </w:tcBorders>
          </w:tcPr>
          <w:p w14:paraId="6C8C794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41535D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CC04B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9B2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2CEAF45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ABCA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74297C46" w14:textId="77777777" w:rsidTr="00237BB9">
        <w:tc>
          <w:tcPr>
            <w:tcW w:w="720" w:type="dxa"/>
            <w:tcBorders>
              <w:top w:val="single" w:sz="4" w:space="0" w:color="auto"/>
              <w:left w:val="single" w:sz="4" w:space="0" w:color="auto"/>
              <w:bottom w:val="single" w:sz="4" w:space="0" w:color="auto"/>
              <w:right w:val="single" w:sz="4" w:space="0" w:color="auto"/>
            </w:tcBorders>
          </w:tcPr>
          <w:p w14:paraId="1A7C1C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69C2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24C4E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98C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7A5CBDB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E69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F566BF" w14:paraId="217BAEAE" w14:textId="77777777" w:rsidTr="00237BB9">
        <w:tc>
          <w:tcPr>
            <w:tcW w:w="720" w:type="dxa"/>
            <w:tcBorders>
              <w:top w:val="single" w:sz="4" w:space="0" w:color="auto"/>
              <w:left w:val="single" w:sz="4" w:space="0" w:color="auto"/>
              <w:bottom w:val="single" w:sz="4" w:space="0" w:color="auto"/>
              <w:right w:val="single" w:sz="4" w:space="0" w:color="auto"/>
            </w:tcBorders>
          </w:tcPr>
          <w:p w14:paraId="769185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7CD040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F1FB2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05D5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60DBAB2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4288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E2D3D91" w14:textId="77777777" w:rsidTr="00237BB9">
        <w:tc>
          <w:tcPr>
            <w:tcW w:w="720" w:type="dxa"/>
            <w:tcBorders>
              <w:top w:val="single" w:sz="4" w:space="0" w:color="auto"/>
              <w:left w:val="single" w:sz="4" w:space="0" w:color="auto"/>
              <w:bottom w:val="single" w:sz="4" w:space="0" w:color="auto"/>
              <w:right w:val="single" w:sz="4" w:space="0" w:color="auto"/>
            </w:tcBorders>
          </w:tcPr>
          <w:p w14:paraId="20E91FA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A7121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140E0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69F9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419E4BB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CB313F"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37BB9" w:rsidRPr="00F566BF" w14:paraId="16E1A3D5" w14:textId="77777777" w:rsidTr="00237BB9">
        <w:tc>
          <w:tcPr>
            <w:tcW w:w="720" w:type="dxa"/>
            <w:tcBorders>
              <w:top w:val="single" w:sz="4" w:space="0" w:color="auto"/>
              <w:left w:val="single" w:sz="4" w:space="0" w:color="auto"/>
              <w:bottom w:val="single" w:sz="4" w:space="0" w:color="auto"/>
              <w:right w:val="single" w:sz="4" w:space="0" w:color="auto"/>
            </w:tcBorders>
          </w:tcPr>
          <w:p w14:paraId="689FAA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6D62B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7038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95C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36AD7F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91287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72A906B9" w14:textId="77777777" w:rsidTr="00237BB9">
        <w:tc>
          <w:tcPr>
            <w:tcW w:w="720" w:type="dxa"/>
            <w:tcBorders>
              <w:top w:val="single" w:sz="4" w:space="0" w:color="auto"/>
              <w:left w:val="single" w:sz="4" w:space="0" w:color="auto"/>
              <w:bottom w:val="single" w:sz="4" w:space="0" w:color="auto"/>
              <w:right w:val="single" w:sz="4" w:space="0" w:color="auto"/>
            </w:tcBorders>
          </w:tcPr>
          <w:p w14:paraId="6956F04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74DB6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B62283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E18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ECFCB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3F708970" w14:textId="77777777" w:rsidTr="00237BB9">
        <w:tc>
          <w:tcPr>
            <w:tcW w:w="720" w:type="dxa"/>
            <w:tcBorders>
              <w:top w:val="single" w:sz="4" w:space="0" w:color="auto"/>
              <w:left w:val="single" w:sz="4" w:space="0" w:color="auto"/>
              <w:bottom w:val="single" w:sz="4" w:space="0" w:color="auto"/>
              <w:right w:val="single" w:sz="4" w:space="0" w:color="auto"/>
            </w:tcBorders>
          </w:tcPr>
          <w:p w14:paraId="5973D12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2BB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59A9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990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9AE3E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C965C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37BB9" w:rsidRPr="00F566BF" w14:paraId="2139BA91" w14:textId="77777777" w:rsidTr="00237BB9">
        <w:tc>
          <w:tcPr>
            <w:tcW w:w="720" w:type="dxa"/>
            <w:tcBorders>
              <w:top w:val="single" w:sz="4" w:space="0" w:color="auto"/>
              <w:left w:val="single" w:sz="4" w:space="0" w:color="auto"/>
              <w:bottom w:val="single" w:sz="4" w:space="0" w:color="auto"/>
              <w:right w:val="single" w:sz="4" w:space="0" w:color="auto"/>
            </w:tcBorders>
          </w:tcPr>
          <w:p w14:paraId="5B5572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09A5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5193D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336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74F7B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F35779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37BB9" w:rsidRPr="00C6054B" w14:paraId="502B634E" w14:textId="77777777" w:rsidTr="00237BB9">
        <w:tc>
          <w:tcPr>
            <w:tcW w:w="720" w:type="dxa"/>
            <w:tcBorders>
              <w:top w:val="single" w:sz="4" w:space="0" w:color="auto"/>
              <w:left w:val="single" w:sz="4" w:space="0" w:color="auto"/>
              <w:bottom w:val="single" w:sz="4" w:space="0" w:color="auto"/>
              <w:right w:val="single" w:sz="4" w:space="0" w:color="auto"/>
            </w:tcBorders>
          </w:tcPr>
          <w:p w14:paraId="3EB716E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F7828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573543"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2F20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42ADFB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BD547A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37BB9" w:rsidRPr="00F566BF" w14:paraId="29FD0CB7" w14:textId="77777777" w:rsidTr="00237BB9">
        <w:tc>
          <w:tcPr>
            <w:tcW w:w="720" w:type="dxa"/>
            <w:tcBorders>
              <w:top w:val="single" w:sz="4" w:space="0" w:color="auto"/>
              <w:left w:val="single" w:sz="4" w:space="0" w:color="auto"/>
              <w:bottom w:val="single" w:sz="4" w:space="0" w:color="auto"/>
              <w:right w:val="single" w:sz="4" w:space="0" w:color="auto"/>
            </w:tcBorders>
          </w:tcPr>
          <w:p w14:paraId="2B8D8EA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A6D5B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B62A6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9B4E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0E2D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37BB9" w:rsidRPr="00C6054B" w14:paraId="1A2F68F7" w14:textId="77777777" w:rsidTr="00237BB9">
        <w:tc>
          <w:tcPr>
            <w:tcW w:w="720" w:type="dxa"/>
            <w:tcBorders>
              <w:top w:val="single" w:sz="4" w:space="0" w:color="auto"/>
              <w:left w:val="single" w:sz="4" w:space="0" w:color="auto"/>
              <w:bottom w:val="single" w:sz="4" w:space="0" w:color="auto"/>
              <w:right w:val="single" w:sz="4" w:space="0" w:color="auto"/>
            </w:tcBorders>
          </w:tcPr>
          <w:p w14:paraId="6BDDA1A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08F16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C63D05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B854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273A9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37BB9" w:rsidRPr="00F566BF" w14:paraId="7F2317E1" w14:textId="77777777" w:rsidTr="00237BB9">
        <w:tc>
          <w:tcPr>
            <w:tcW w:w="720" w:type="dxa"/>
            <w:tcBorders>
              <w:top w:val="single" w:sz="4" w:space="0" w:color="auto"/>
              <w:left w:val="single" w:sz="4" w:space="0" w:color="auto"/>
              <w:bottom w:val="single" w:sz="4" w:space="0" w:color="auto"/>
              <w:right w:val="single" w:sz="4" w:space="0" w:color="auto"/>
            </w:tcBorders>
          </w:tcPr>
          <w:p w14:paraId="27DA98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80EFABC"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B5B5F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12C3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1DD79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F566BF">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87FEF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37BB9" w:rsidRPr="00C6054B" w14:paraId="7B133EDB" w14:textId="77777777" w:rsidTr="00237BB9">
        <w:tc>
          <w:tcPr>
            <w:tcW w:w="720" w:type="dxa"/>
            <w:tcBorders>
              <w:top w:val="single" w:sz="4" w:space="0" w:color="auto"/>
              <w:left w:val="single" w:sz="4" w:space="0" w:color="auto"/>
              <w:bottom w:val="single" w:sz="4" w:space="0" w:color="auto"/>
              <w:right w:val="single" w:sz="4" w:space="0" w:color="auto"/>
            </w:tcBorders>
          </w:tcPr>
          <w:p w14:paraId="0057FDF7"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B69D82"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AC567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23A1C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0C036482"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9338EB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F5F05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37BB9" w:rsidRPr="00F566BF" w14:paraId="65AFAF8D" w14:textId="77777777" w:rsidTr="00237BB9">
        <w:tc>
          <w:tcPr>
            <w:tcW w:w="720" w:type="dxa"/>
            <w:tcBorders>
              <w:top w:val="single" w:sz="4" w:space="0" w:color="auto"/>
              <w:left w:val="single" w:sz="4" w:space="0" w:color="auto"/>
              <w:bottom w:val="single" w:sz="4" w:space="0" w:color="auto"/>
              <w:right w:val="single" w:sz="4" w:space="0" w:color="auto"/>
            </w:tcBorders>
          </w:tcPr>
          <w:p w14:paraId="2C5F494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8BDE9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6E85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7A7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5FB0AC1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7C6A65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7B2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37BB9" w:rsidRPr="00C6054B" w14:paraId="7022036C" w14:textId="77777777" w:rsidTr="00237BB9">
        <w:tc>
          <w:tcPr>
            <w:tcW w:w="720" w:type="dxa"/>
            <w:tcBorders>
              <w:top w:val="single" w:sz="4" w:space="0" w:color="auto"/>
              <w:left w:val="single" w:sz="4" w:space="0" w:color="auto"/>
              <w:bottom w:val="single" w:sz="4" w:space="0" w:color="auto"/>
              <w:right w:val="single" w:sz="4" w:space="0" w:color="auto"/>
            </w:tcBorders>
          </w:tcPr>
          <w:p w14:paraId="1FEE98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6D9A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D5E1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BEF5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3858B64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E551F40"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9CBE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239B69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B1DC52B" w14:textId="77777777" w:rsidR="00237BB9" w:rsidRPr="00F566BF" w:rsidRDefault="00237BB9" w:rsidP="00237BB9">
            <w:pPr>
              <w:jc w:val="center"/>
              <w:rPr>
                <w:rFonts w:ascii="GHEA Grapalat" w:hAnsi="GHEA Grapalat"/>
                <w:sz w:val="20"/>
                <w:szCs w:val="20"/>
                <w:lang w:val="hy-AM"/>
              </w:rPr>
            </w:pPr>
          </w:p>
        </w:tc>
      </w:tr>
      <w:tr w:rsidR="00237BB9" w:rsidRPr="00C6054B" w14:paraId="373A0E7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63EA295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41BA9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9A0ED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4F7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7274C52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BCDA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C11F0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37BB9" w:rsidRPr="00F566BF" w14:paraId="652372B9" w14:textId="77777777" w:rsidTr="00237BB9">
        <w:tc>
          <w:tcPr>
            <w:tcW w:w="720" w:type="dxa"/>
            <w:tcBorders>
              <w:top w:val="single" w:sz="4" w:space="0" w:color="auto"/>
              <w:left w:val="single" w:sz="4" w:space="0" w:color="auto"/>
              <w:bottom w:val="single" w:sz="4" w:space="0" w:color="auto"/>
              <w:right w:val="single" w:sz="4" w:space="0" w:color="auto"/>
            </w:tcBorders>
          </w:tcPr>
          <w:p w14:paraId="49495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AC86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C03C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3AE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BD483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2C185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37BB9" w:rsidRPr="00F566BF" w14:paraId="4652216C"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BF5134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240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FA5F0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1499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պարտադիր` </w:t>
            </w:r>
          </w:p>
          <w:p w14:paraId="7D4096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CAA85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6A86C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բանկ ներկայացնելիս</w:t>
            </w:r>
          </w:p>
        </w:tc>
      </w:tr>
      <w:tr w:rsidR="00237BB9" w:rsidRPr="00F566BF" w14:paraId="261E9E01" w14:textId="77777777" w:rsidTr="00237BB9">
        <w:tc>
          <w:tcPr>
            <w:tcW w:w="720" w:type="dxa"/>
            <w:tcBorders>
              <w:top w:val="single" w:sz="4" w:space="0" w:color="auto"/>
              <w:left w:val="single" w:sz="4" w:space="0" w:color="auto"/>
              <w:bottom w:val="single" w:sz="4" w:space="0" w:color="auto"/>
              <w:right w:val="single" w:sz="4" w:space="0" w:color="auto"/>
            </w:tcBorders>
          </w:tcPr>
          <w:p w14:paraId="57D90CD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CD8CE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A492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664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25FA06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9A0E2C" w14:textId="77777777" w:rsidR="00237BB9" w:rsidRPr="00F566BF" w:rsidRDefault="00237BB9" w:rsidP="00237BB9">
            <w:pPr>
              <w:jc w:val="center"/>
              <w:rPr>
                <w:rFonts w:ascii="GHEA Grapalat" w:hAnsi="GHEA Grapalat"/>
                <w:sz w:val="20"/>
                <w:szCs w:val="20"/>
              </w:rPr>
            </w:pPr>
          </w:p>
        </w:tc>
      </w:tr>
      <w:tr w:rsidR="00237BB9" w:rsidRPr="00F566BF" w14:paraId="6D51CED8"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7FA0551D"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EE48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44EE0C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122C2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1133AE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C5CCE3" w14:textId="77777777" w:rsidR="00237BB9" w:rsidRPr="00F566BF" w:rsidRDefault="00237BB9" w:rsidP="00237BB9">
            <w:pPr>
              <w:jc w:val="center"/>
              <w:rPr>
                <w:rFonts w:ascii="GHEA Grapalat" w:hAnsi="GHEA Grapalat"/>
                <w:sz w:val="20"/>
                <w:szCs w:val="20"/>
              </w:rPr>
            </w:pPr>
          </w:p>
        </w:tc>
      </w:tr>
      <w:tr w:rsidR="00237BB9" w:rsidRPr="00F566BF" w14:paraId="4E43D5E2" w14:textId="77777777" w:rsidTr="00237BB9">
        <w:tc>
          <w:tcPr>
            <w:tcW w:w="720" w:type="dxa"/>
            <w:tcBorders>
              <w:top w:val="single" w:sz="4" w:space="0" w:color="auto"/>
              <w:left w:val="single" w:sz="4" w:space="0" w:color="auto"/>
              <w:bottom w:val="single" w:sz="4" w:space="0" w:color="auto"/>
              <w:right w:val="single" w:sz="4" w:space="0" w:color="auto"/>
            </w:tcBorders>
          </w:tcPr>
          <w:p w14:paraId="76791F0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A7C1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BE19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DECC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p w14:paraId="22456BC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C449638" w14:textId="77777777" w:rsidR="00237BB9" w:rsidRPr="00F566BF" w:rsidRDefault="00237BB9" w:rsidP="00237BB9">
            <w:pPr>
              <w:jc w:val="center"/>
              <w:rPr>
                <w:rFonts w:ascii="GHEA Grapalat" w:hAnsi="GHEA Grapalat"/>
                <w:sz w:val="20"/>
                <w:szCs w:val="20"/>
              </w:rPr>
            </w:pPr>
          </w:p>
        </w:tc>
      </w:tr>
      <w:tr w:rsidR="00237BB9" w:rsidRPr="00F566BF" w14:paraId="6084472E" w14:textId="77777777" w:rsidTr="00237BB9">
        <w:tc>
          <w:tcPr>
            <w:tcW w:w="720" w:type="dxa"/>
            <w:tcBorders>
              <w:top w:val="single" w:sz="4" w:space="0" w:color="auto"/>
              <w:left w:val="single" w:sz="4" w:space="0" w:color="auto"/>
              <w:bottom w:val="single" w:sz="4" w:space="0" w:color="auto"/>
              <w:right w:val="single" w:sz="4" w:space="0" w:color="auto"/>
            </w:tcBorders>
          </w:tcPr>
          <w:p w14:paraId="1B711C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5AE14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8116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869A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ոչ պարտադիր</w:t>
            </w:r>
          </w:p>
          <w:p w14:paraId="6839556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8F24D0" w14:textId="77777777" w:rsidR="00237BB9" w:rsidRPr="00F566BF" w:rsidRDefault="00237BB9" w:rsidP="00237BB9">
            <w:pPr>
              <w:jc w:val="center"/>
              <w:rPr>
                <w:rFonts w:ascii="GHEA Grapalat" w:hAnsi="GHEA Grapalat"/>
                <w:sz w:val="20"/>
                <w:szCs w:val="20"/>
              </w:rPr>
            </w:pPr>
          </w:p>
        </w:tc>
      </w:tr>
      <w:tr w:rsidR="00237BB9" w:rsidRPr="00F566BF" w14:paraId="57B32420" w14:textId="77777777" w:rsidTr="00237BB9">
        <w:tc>
          <w:tcPr>
            <w:tcW w:w="720" w:type="dxa"/>
            <w:tcBorders>
              <w:top w:val="single" w:sz="4" w:space="0" w:color="auto"/>
              <w:left w:val="single" w:sz="4" w:space="0" w:color="auto"/>
              <w:bottom w:val="single" w:sz="4" w:space="0" w:color="auto"/>
              <w:right w:val="single" w:sz="4" w:space="0" w:color="auto"/>
            </w:tcBorders>
          </w:tcPr>
          <w:p w14:paraId="4DABA7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3B04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C2F72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4023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EA47B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335792" w14:textId="77777777" w:rsidR="00237BB9" w:rsidRPr="00F566BF" w:rsidRDefault="00237BB9" w:rsidP="00237BB9">
            <w:pPr>
              <w:jc w:val="center"/>
              <w:rPr>
                <w:rFonts w:ascii="GHEA Grapalat" w:hAnsi="GHEA Grapalat"/>
                <w:sz w:val="20"/>
                <w:szCs w:val="20"/>
              </w:rPr>
            </w:pPr>
          </w:p>
        </w:tc>
      </w:tr>
      <w:tr w:rsidR="00237BB9" w:rsidRPr="00F566BF" w14:paraId="1A476CC3" w14:textId="77777777" w:rsidTr="00237BB9">
        <w:tc>
          <w:tcPr>
            <w:tcW w:w="720" w:type="dxa"/>
            <w:tcBorders>
              <w:top w:val="single" w:sz="4" w:space="0" w:color="auto"/>
              <w:left w:val="single" w:sz="4" w:space="0" w:color="auto"/>
              <w:bottom w:val="single" w:sz="4" w:space="0" w:color="auto"/>
              <w:right w:val="single" w:sz="4" w:space="0" w:color="auto"/>
            </w:tcBorders>
          </w:tcPr>
          <w:p w14:paraId="0E7DC04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4670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48AA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C55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824288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32B49B" w14:textId="77777777" w:rsidR="00237BB9" w:rsidRPr="00F566BF" w:rsidRDefault="00237BB9" w:rsidP="00237BB9">
            <w:pPr>
              <w:jc w:val="center"/>
              <w:rPr>
                <w:rFonts w:ascii="GHEA Grapalat" w:hAnsi="GHEA Grapalat"/>
                <w:sz w:val="20"/>
                <w:szCs w:val="20"/>
              </w:rPr>
            </w:pPr>
          </w:p>
        </w:tc>
      </w:tr>
    </w:tbl>
    <w:p w14:paraId="41242F22" w14:textId="77777777" w:rsidR="00237BB9" w:rsidRPr="00F566BF" w:rsidRDefault="00237BB9" w:rsidP="00237BB9">
      <w:pPr>
        <w:pStyle w:val="a3"/>
        <w:jc w:val="right"/>
        <w:rPr>
          <w:rFonts w:ascii="GHEA Grapalat" w:hAnsi="GHEA Grapalat" w:cs="Sylfaen"/>
          <w:i w:val="0"/>
          <w:lang w:val="en-US"/>
        </w:rPr>
      </w:pPr>
    </w:p>
    <w:p w14:paraId="24311155" w14:textId="77777777" w:rsidR="00237BB9" w:rsidRPr="00F566BF" w:rsidRDefault="00237BB9" w:rsidP="00237BB9">
      <w:pPr>
        <w:pStyle w:val="a3"/>
        <w:jc w:val="right"/>
        <w:rPr>
          <w:rFonts w:ascii="GHEA Grapalat" w:hAnsi="GHEA Grapalat" w:cs="Sylfaen"/>
          <w:i w:val="0"/>
          <w:lang w:val="en-US"/>
        </w:rPr>
      </w:pPr>
    </w:p>
    <w:p w14:paraId="0972A587" w14:textId="77777777" w:rsidR="00237BB9" w:rsidRPr="00F566BF" w:rsidRDefault="00237BB9" w:rsidP="00237BB9">
      <w:pPr>
        <w:pStyle w:val="a3"/>
        <w:jc w:val="right"/>
        <w:rPr>
          <w:rFonts w:ascii="GHEA Grapalat" w:hAnsi="GHEA Grapalat" w:cs="Sylfaen"/>
          <w:i w:val="0"/>
          <w:lang w:val="en-US"/>
        </w:rPr>
      </w:pPr>
    </w:p>
    <w:p w14:paraId="0E44CFA3" w14:textId="77777777" w:rsidR="00237BB9" w:rsidRPr="00F566BF" w:rsidRDefault="00237BB9" w:rsidP="00237BB9">
      <w:pPr>
        <w:pStyle w:val="a3"/>
        <w:jc w:val="right"/>
        <w:rPr>
          <w:rFonts w:ascii="GHEA Grapalat" w:hAnsi="GHEA Grapalat" w:cs="Sylfaen"/>
          <w:i w:val="0"/>
          <w:lang w:val="en-US"/>
        </w:rPr>
      </w:pPr>
    </w:p>
    <w:p w14:paraId="00DE5E69" w14:textId="77777777" w:rsidR="00237BB9" w:rsidRPr="00842CF6" w:rsidRDefault="00237BB9" w:rsidP="00237BB9">
      <w:pPr>
        <w:pStyle w:val="31"/>
        <w:spacing w:line="240" w:lineRule="auto"/>
        <w:jc w:val="right"/>
        <w:rPr>
          <w:rFonts w:ascii="GHEA Grapalat" w:hAnsi="GHEA Grapalat" w:cs="Arial"/>
          <w:b/>
          <w:lang w:val="hy-AM"/>
        </w:rPr>
      </w:pPr>
      <w:r w:rsidRPr="00F566BF">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6DD88C7A" w14:textId="763CB1CB" w:rsidR="00237BB9" w:rsidRPr="00CF22AA" w:rsidRDefault="00CF22AA" w:rsidP="00237BB9">
      <w:pPr>
        <w:pStyle w:val="31"/>
        <w:spacing w:line="240" w:lineRule="auto"/>
        <w:jc w:val="right"/>
        <w:rPr>
          <w:rFonts w:ascii="GHEA Grapalat" w:hAnsi="GHEA Grapalat" w:cs="Sylfaen"/>
          <w:b/>
          <w:lang w:val="hy-AM"/>
        </w:rPr>
      </w:pPr>
      <w:r w:rsidRPr="00CF22AA">
        <w:rPr>
          <w:rFonts w:ascii="GHEA Grapalat" w:hAnsi="GHEA Grapalat" w:cs="Sylfaen"/>
          <w:b/>
          <w:lang w:val="hy-AM"/>
        </w:rPr>
        <w:t>«</w:t>
      </w:r>
      <w:r w:rsidR="00F74B7B">
        <w:rPr>
          <w:rFonts w:ascii="GHEA Grapalat" w:hAnsi="GHEA Grapalat" w:cs="Sylfaen"/>
          <w:b/>
          <w:lang w:val="hy-AM"/>
        </w:rPr>
        <w:t>ՀՀԱՆՇՕԾ-ԳՀԾՁԲ-2026/16</w:t>
      </w:r>
      <w:r w:rsidRPr="00CF22AA">
        <w:rPr>
          <w:rFonts w:ascii="GHEA Grapalat" w:hAnsi="GHEA Grapalat" w:cs="Sylfaen"/>
          <w:b/>
          <w:lang w:val="hy-AM"/>
        </w:rPr>
        <w:t xml:space="preserve">»*  </w:t>
      </w:r>
      <w:r w:rsidR="00237BB9" w:rsidRPr="00842CF6">
        <w:rPr>
          <w:rFonts w:ascii="GHEA Grapalat" w:hAnsi="GHEA Grapalat" w:cs="Sylfaen"/>
          <w:b/>
          <w:lang w:val="hy-AM"/>
        </w:rPr>
        <w:t>ծածկագրով</w:t>
      </w:r>
    </w:p>
    <w:p w14:paraId="27921637" w14:textId="77777777" w:rsidR="00237BB9" w:rsidRPr="00842CF6" w:rsidRDefault="00237BB9" w:rsidP="00237BB9">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2A6AFE98"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65B5D30D"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0B6E7EA8" w14:textId="77777777" w:rsidR="00237BB9" w:rsidRPr="00842CF6" w:rsidRDefault="00237BB9" w:rsidP="00237BB9">
      <w:pPr>
        <w:pStyle w:val="aa"/>
        <w:spacing w:after="0" w:line="360" w:lineRule="auto"/>
        <w:ind w:firstLine="567"/>
        <w:jc w:val="center"/>
        <w:rPr>
          <w:rFonts w:ascii="GHEA Grapalat" w:hAnsi="GHEA Grapalat" w:cs="Sylfaen"/>
          <w:i/>
          <w:sz w:val="16"/>
          <w:lang w:val="hy-AM"/>
        </w:rPr>
      </w:pPr>
    </w:p>
    <w:p w14:paraId="28FD99D9" w14:textId="77777777" w:rsidR="00237BB9" w:rsidRPr="00842CF6"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ԵՐԱՇԽԻՔ N __________</w:t>
      </w:r>
    </w:p>
    <w:p w14:paraId="2403D0C2" w14:textId="77777777" w:rsidR="00237BB9" w:rsidRPr="00842CF6" w:rsidRDefault="00237BB9" w:rsidP="00237BB9">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416C5B6C" w14:textId="77777777" w:rsidR="00237BB9" w:rsidRPr="00842CF6" w:rsidRDefault="00237BB9" w:rsidP="00237BB9">
      <w:pPr>
        <w:pStyle w:val="af4"/>
        <w:shd w:val="clear" w:color="auto" w:fill="FFFFFF"/>
        <w:spacing w:before="0" w:beforeAutospacing="0" w:after="0" w:afterAutospacing="0"/>
        <w:ind w:firstLine="375"/>
        <w:rPr>
          <w:rStyle w:val="af6"/>
          <w:lang w:val="hy-AM"/>
        </w:rPr>
      </w:pPr>
    </w:p>
    <w:p w14:paraId="74FC19DE"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1.Սույն երաշխիքը (այսուհետ՝ երաշխիք) հանդիսանում է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06795F79" w14:textId="77777777" w:rsidR="00237BB9" w:rsidRPr="00842CF6" w:rsidRDefault="00237BB9" w:rsidP="00237BB9">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պատվիրատուի անվանումը</w:t>
      </w:r>
    </w:p>
    <w:p w14:paraId="79506850"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(այսուհետ՝ բենեֆիցիար) և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1CBED095"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կնքվելիք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պայմանագրով նախատեսված  կանխավճարի  </w:t>
      </w:r>
    </w:p>
    <w:p w14:paraId="5F549FFF"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4C8AD87F" w14:textId="77777777" w:rsidR="00237BB9" w:rsidRPr="00842CF6"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05A05855" w14:textId="77777777" w:rsidR="00237BB9" w:rsidRPr="00842CF6"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Երաշխիքով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(այսուհետ՝ երաշխիք տվող </w:t>
      </w:r>
    </w:p>
    <w:p w14:paraId="73696056"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2CA1AA92"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51196919"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56E1B78D"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(այսուհետ՝ երաշխիքի գումար)՝ պահանջն ստանալուց </w:t>
      </w:r>
      <w:r>
        <w:rPr>
          <w:rStyle w:val="af6"/>
          <w:rFonts w:ascii="GHEA Grapalat" w:hAnsi="GHEA Grapalat"/>
          <w:sz w:val="20"/>
          <w:szCs w:val="20"/>
          <w:lang w:val="hy-AM"/>
        </w:rPr>
        <w:t>հինգ</w:t>
      </w:r>
      <w:r w:rsidRPr="00842CF6">
        <w:rPr>
          <w:rStyle w:val="af6"/>
          <w:rFonts w:ascii="GHEA Grapalat" w:hAnsi="GHEA Grapalat"/>
          <w:sz w:val="20"/>
          <w:szCs w:val="20"/>
          <w:lang w:val="hy-AM"/>
        </w:rPr>
        <w:t xml:space="preserve"> աշխատանքային օրվա ընթացքում:   Վճարումը  կատարվում է բենեֆիցիարի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հաշվեհամարին </w:t>
      </w:r>
    </w:p>
    <w:p w14:paraId="2C4B8367"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6"/>
          <w:rFonts w:ascii="GHEA Grapalat" w:hAnsi="GHEA Grapalat"/>
          <w:sz w:val="20"/>
          <w:szCs w:val="20"/>
          <w:lang w:val="hy-AM"/>
        </w:rPr>
        <w:t xml:space="preserve">                                                                    փոխանցման միջոցով:</w:t>
      </w:r>
    </w:p>
    <w:p w14:paraId="67FCBE7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6623AFF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22CE02"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0C45E172"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FE6872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79DC424B"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11E82578"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1F2279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1E49748"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098C621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99B403A"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03FBDC4C"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03F004F" w14:textId="77777777" w:rsidR="00237BB9" w:rsidRPr="00842CF6"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3BFBD973"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47D1E94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EEC36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8. Երաշխիք տվող անձը մերժում է բենեֆիցիարի պահանջը, եթե`</w:t>
      </w:r>
    </w:p>
    <w:p w14:paraId="14CAF6E6"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E9D0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38B470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17CF7"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293CE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7505C0"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6A84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8791F7C"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B986C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D754D7F"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2AF80B"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37AC851" w14:textId="77777777" w:rsidR="00237BB9" w:rsidRPr="00F566BF" w:rsidRDefault="00237BB9" w:rsidP="00237BB9">
      <w:pPr>
        <w:pStyle w:val="31"/>
        <w:spacing w:line="240" w:lineRule="auto"/>
        <w:jc w:val="right"/>
        <w:rPr>
          <w:rFonts w:ascii="GHEA Grapalat" w:hAnsi="GHEA Grapalat"/>
          <w:lang w:val="hy-AM"/>
        </w:rPr>
      </w:pPr>
    </w:p>
    <w:p w14:paraId="38638A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DD420E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DFEE9C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75A4E8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E847554"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A95E5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3A1358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A8EF30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90F1B5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3993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9273D9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71B28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D9B5A3"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819FF9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86F015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594783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BD4ECF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293736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C029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006602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FA3D43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12361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4B151C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19B98F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947E26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5C50C0A"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6BC33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82BBD1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102CF9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E3780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87F7A2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7E286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E1938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7E6334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54B224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E6E1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1BC914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A1E27B6" w14:textId="77777777" w:rsidR="00237BB9" w:rsidRPr="00D66974" w:rsidRDefault="00237BB9" w:rsidP="00237BB9">
      <w:pPr>
        <w:pStyle w:val="31"/>
        <w:tabs>
          <w:tab w:val="left" w:pos="9105"/>
          <w:tab w:val="right" w:pos="10394"/>
        </w:tabs>
        <w:spacing w:line="240" w:lineRule="auto"/>
        <w:ind w:firstLine="0"/>
        <w:jc w:val="left"/>
        <w:rPr>
          <w:rFonts w:ascii="GHEA Grapalat" w:hAnsi="GHEA Grapalat" w:cs="Sylfaen"/>
          <w:b/>
          <w:lang w:val="hy-AM"/>
        </w:rPr>
      </w:pPr>
    </w:p>
    <w:p w14:paraId="199047CA" w14:textId="77777777" w:rsidR="00CF22AA" w:rsidRDefault="00237BB9" w:rsidP="00237BB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A32C1C1"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0B701D13"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249C7D8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C5A0E2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1D2866D2"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E669A4A"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61E63F91" w14:textId="31FD5304" w:rsidR="00237BB9" w:rsidRPr="00D66974" w:rsidRDefault="00237BB9" w:rsidP="00CF22A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Հավելված 6</w:t>
      </w:r>
    </w:p>
    <w:p w14:paraId="59217E55" w14:textId="203867ED"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F74B7B">
        <w:rPr>
          <w:rFonts w:ascii="GHEA Grapalat" w:hAnsi="GHEA Grapalat" w:cs="Sylfaen"/>
          <w:b/>
          <w:lang w:val="hy-AM"/>
        </w:rPr>
        <w:t>ՀՀԱՆՇՕԾ-ԳՀԾՁԲ-2026/16</w:t>
      </w:r>
      <w:r>
        <w:rPr>
          <w:rFonts w:ascii="GHEA Grapalat" w:hAnsi="GHEA Grapalat" w:cs="Sylfaen"/>
          <w:b/>
          <w:lang w:val="hy-AM"/>
        </w:rPr>
        <w:t>»*</w:t>
      </w:r>
      <w:r w:rsidRPr="00D66974">
        <w:rPr>
          <w:rFonts w:ascii="GHEA Grapalat" w:hAnsi="GHEA Grapalat" w:cs="Sylfaen"/>
          <w:b/>
          <w:lang w:val="hy-AM"/>
        </w:rPr>
        <w:t xml:space="preserve">  ծածկագրով</w:t>
      </w:r>
    </w:p>
    <w:p w14:paraId="74F868DA" w14:textId="2B1B341F"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78DB7B90" w14:textId="77777777" w:rsidR="00237BB9" w:rsidRPr="00D66974" w:rsidRDefault="00237BB9" w:rsidP="00237BB9">
      <w:pPr>
        <w:ind w:left="-142" w:firstLine="142"/>
        <w:jc w:val="center"/>
        <w:rPr>
          <w:rFonts w:ascii="GHEA Grapalat" w:hAnsi="GHEA Grapalat" w:cs="Sylfaen"/>
          <w:b/>
          <w:lang w:val="hy-AM"/>
        </w:rPr>
      </w:pPr>
    </w:p>
    <w:p w14:paraId="172033A2" w14:textId="77777777" w:rsidR="00237BB9" w:rsidRPr="00D66974" w:rsidRDefault="00237BB9" w:rsidP="00237BB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49698C1E" w14:textId="77777777" w:rsidR="00237BB9" w:rsidRPr="00D66974" w:rsidRDefault="00237BB9" w:rsidP="00237BB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1313290" w14:textId="77777777" w:rsidR="00237BB9" w:rsidRPr="00D66974" w:rsidRDefault="00237BB9" w:rsidP="00237BB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76DAC16"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56F7F84"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p>
    <w:p w14:paraId="717BB548"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1E66C31" w14:textId="77777777" w:rsidR="00237BB9" w:rsidRPr="00D66974" w:rsidRDefault="00237BB9" w:rsidP="00237BB9">
      <w:pPr>
        <w:jc w:val="both"/>
        <w:rPr>
          <w:rFonts w:ascii="GHEA Grapalat" w:hAnsi="GHEA Grapalat"/>
          <w:i/>
          <w:sz w:val="20"/>
          <w:lang w:val="hy-AM" w:eastAsia="zh-CN"/>
        </w:rPr>
      </w:pPr>
    </w:p>
    <w:p w14:paraId="6FD14FF7"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BF5B17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2BA5EA17" w14:textId="3A168475" w:rsidR="00237BB9" w:rsidRPr="00D66974" w:rsidRDefault="00237BB9" w:rsidP="00237BB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17122F40" w14:textId="77777777" w:rsidR="00237BB9" w:rsidRPr="00D66974" w:rsidRDefault="00237BB9" w:rsidP="00237BB9">
      <w:pPr>
        <w:ind w:firstLine="720"/>
        <w:jc w:val="both"/>
        <w:rPr>
          <w:rFonts w:ascii="GHEA Grapalat" w:hAnsi="GHEA Grapalat" w:cs="Sylfaen"/>
          <w:sz w:val="20"/>
          <w:lang w:val="hy-AM"/>
        </w:rPr>
      </w:pPr>
    </w:p>
    <w:p w14:paraId="2FAB7B40"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0A4074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FB86E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180D020"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5BD20EF" w14:textId="77E2279C"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33A54B57" w14:textId="77777777" w:rsidR="00237BB9" w:rsidRPr="00D66974" w:rsidRDefault="00237BB9" w:rsidP="00237BB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480C43"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20B675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A8952BF"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1383BCF" w14:textId="77777777" w:rsidR="00237BB9" w:rsidRPr="00D66974" w:rsidRDefault="00237BB9" w:rsidP="00237BB9">
      <w:pPr>
        <w:ind w:firstLine="720"/>
        <w:jc w:val="both"/>
        <w:rPr>
          <w:rFonts w:ascii="GHEA Grapalat" w:hAnsi="GHEA Grapalat" w:cs="Sylfaen"/>
          <w:sz w:val="20"/>
          <w:lang w:val="hy-AM"/>
        </w:rPr>
      </w:pPr>
    </w:p>
    <w:p w14:paraId="055B468D"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9AE343D"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B16D7A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65C3D85" w14:textId="77777777" w:rsidR="00237BB9" w:rsidRPr="00D66974" w:rsidRDefault="00237BB9" w:rsidP="00237BB9">
      <w:pPr>
        <w:ind w:firstLine="720"/>
        <w:jc w:val="both"/>
        <w:rPr>
          <w:rFonts w:ascii="GHEA Grapalat" w:hAnsi="GHEA Grapalat" w:cs="Sylfaen"/>
          <w:b/>
          <w:sz w:val="20"/>
          <w:lang w:val="hy-AM"/>
        </w:rPr>
      </w:pPr>
    </w:p>
    <w:p w14:paraId="5BB0E9F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0C699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03CB7C7" w14:textId="77777777" w:rsidR="00237BB9" w:rsidRPr="00D66974" w:rsidRDefault="00237BB9" w:rsidP="00237BB9">
      <w:pPr>
        <w:ind w:firstLine="720"/>
        <w:jc w:val="both"/>
        <w:rPr>
          <w:rFonts w:ascii="GHEA Grapalat" w:hAnsi="GHEA Grapalat"/>
          <w:sz w:val="20"/>
          <w:lang w:val="hy-AM"/>
        </w:rPr>
      </w:pPr>
    </w:p>
    <w:p w14:paraId="44631DEA"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97F84EF" w14:textId="77777777" w:rsidR="00237BB9" w:rsidRPr="00D66974" w:rsidRDefault="00237BB9" w:rsidP="00237BB9">
      <w:pPr>
        <w:ind w:firstLine="720"/>
        <w:jc w:val="both"/>
        <w:rPr>
          <w:rFonts w:ascii="GHEA Grapalat" w:hAnsi="GHEA Grapalat" w:cs="Sylfaen"/>
          <w:b/>
          <w:sz w:val="20"/>
          <w:lang w:val="hy-AM"/>
        </w:rPr>
      </w:pPr>
    </w:p>
    <w:p w14:paraId="1C1B800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60B065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FFE7512"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FF1D134" w14:textId="5AF392C7" w:rsidR="00EE4D5A" w:rsidRDefault="00EE4D5A" w:rsidP="00237BB9">
      <w:pPr>
        <w:ind w:firstLine="720"/>
        <w:jc w:val="both"/>
        <w:rPr>
          <w:rFonts w:ascii="GHEA Grapalat" w:hAnsi="GHEA Grapalat"/>
          <w:sz w:val="20"/>
          <w:lang w:val="hy-AM"/>
        </w:rPr>
      </w:pPr>
    </w:p>
    <w:p w14:paraId="4D52C2CB" w14:textId="77777777" w:rsidR="00EE4D5A" w:rsidRPr="00D66974" w:rsidRDefault="00EE4D5A" w:rsidP="00237BB9">
      <w:pPr>
        <w:ind w:firstLine="720"/>
        <w:jc w:val="both"/>
        <w:rPr>
          <w:rFonts w:ascii="GHEA Grapalat" w:hAnsi="GHEA Grapalat"/>
          <w:sz w:val="20"/>
          <w:lang w:val="hy-AM"/>
        </w:rPr>
      </w:pPr>
    </w:p>
    <w:p w14:paraId="2DAC359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29085EF" w14:textId="77777777" w:rsidR="00237BB9" w:rsidRPr="00D66974" w:rsidRDefault="00237BB9" w:rsidP="00237BB9">
      <w:pPr>
        <w:ind w:firstLine="720"/>
        <w:jc w:val="both"/>
        <w:rPr>
          <w:rFonts w:ascii="GHEA Grapalat" w:hAnsi="GHEA Grapalat" w:cs="Sylfaen"/>
          <w:b/>
          <w:sz w:val="20"/>
          <w:lang w:val="hy-AM"/>
        </w:rPr>
      </w:pPr>
    </w:p>
    <w:p w14:paraId="3D6EFA21" w14:textId="68B4392F"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657E8D1E" w14:textId="77777777" w:rsidR="00237BB9" w:rsidRPr="00D66974" w:rsidRDefault="00237BB9" w:rsidP="00237BB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2F89C87" w14:textId="104F0019" w:rsidR="00237BB9" w:rsidRPr="00D66974" w:rsidRDefault="00237BB9" w:rsidP="00237BB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CF22AA" w:rsidRPr="00CF22AA">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99BEB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3361386" w14:textId="77777777" w:rsidR="00237BB9" w:rsidRPr="00F9427D"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C97D97E" w14:textId="77777777" w:rsidR="00237BB9" w:rsidRPr="00D66974" w:rsidRDefault="00237BB9" w:rsidP="00237BB9">
      <w:pPr>
        <w:ind w:firstLine="720"/>
        <w:jc w:val="both"/>
        <w:rPr>
          <w:rFonts w:ascii="GHEA Grapalat" w:hAnsi="GHEA Grapalat" w:cs="Sylfaen"/>
          <w:b/>
          <w:sz w:val="20"/>
          <w:lang w:val="hy-AM"/>
        </w:rPr>
      </w:pPr>
    </w:p>
    <w:p w14:paraId="587F7A22"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D7D4F8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3B5FE9F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9EB9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094C272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7"/>
          <w:rFonts w:ascii="GHEA Grapalat" w:hAnsi="GHEA Grapalat" w:cs="Sylfaen"/>
          <w:sz w:val="20"/>
          <w:lang w:val="hy-AM"/>
        </w:rPr>
        <w:footnoteReference w:id="16"/>
      </w:r>
    </w:p>
    <w:p w14:paraId="4987BA6B" w14:textId="7AD0570A"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A4989" w:rsidRPr="004A4989">
        <w:rPr>
          <w:rFonts w:ascii="GHEA Grapalat" w:hAnsi="GHEA Grapalat"/>
          <w:sz w:val="20"/>
          <w:lang w:val="hy-AM"/>
        </w:rPr>
        <w:t>30</w:t>
      </w:r>
      <w:r w:rsidRPr="00D66974">
        <w:rPr>
          <w:rFonts w:ascii="GHEA Grapalat" w:hAnsi="GHEA Grapalat"/>
          <w:sz w:val="20"/>
          <w:lang w:val="hy-AM"/>
        </w:rPr>
        <w:t xml:space="preserve">-ը: </w:t>
      </w:r>
    </w:p>
    <w:p w14:paraId="7707893D" w14:textId="25A813A5"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3F2A9A4" w14:textId="77777777" w:rsidR="00237BB9" w:rsidRPr="00D66974" w:rsidRDefault="00237BB9" w:rsidP="00237BB9">
      <w:pPr>
        <w:ind w:firstLine="720"/>
        <w:jc w:val="both"/>
        <w:rPr>
          <w:rFonts w:ascii="GHEA Grapalat" w:hAnsi="GHEA Grapalat" w:cs="Sylfaen"/>
          <w:sz w:val="20"/>
          <w:lang w:val="hy-AM"/>
        </w:rPr>
      </w:pPr>
    </w:p>
    <w:p w14:paraId="5F62A8C1" w14:textId="77777777" w:rsidR="00237BB9" w:rsidRPr="00D66974" w:rsidRDefault="00237BB9" w:rsidP="00237BB9">
      <w:pPr>
        <w:ind w:firstLine="720"/>
        <w:jc w:val="both"/>
        <w:rPr>
          <w:rFonts w:ascii="GHEA Grapalat" w:hAnsi="GHEA Grapalat" w:cs="Sylfaen"/>
          <w:sz w:val="20"/>
          <w:lang w:val="hy-AM"/>
        </w:rPr>
      </w:pPr>
    </w:p>
    <w:p w14:paraId="66F0EC72" w14:textId="77777777" w:rsidR="00237BB9" w:rsidRPr="00D66974" w:rsidRDefault="00237BB9" w:rsidP="00E04618">
      <w:pPr>
        <w:numPr>
          <w:ilvl w:val="0"/>
          <w:numId w:val="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3ABC6AD" w14:textId="77777777" w:rsidR="00237BB9" w:rsidRPr="00D66974" w:rsidRDefault="00237BB9" w:rsidP="00237BB9">
      <w:pPr>
        <w:ind w:left="360"/>
        <w:jc w:val="both"/>
        <w:rPr>
          <w:rFonts w:ascii="GHEA Grapalat" w:hAnsi="GHEA Grapalat" w:cs="Sylfaen"/>
          <w:b/>
          <w:sz w:val="20"/>
          <w:lang w:val="hy-AM"/>
        </w:rPr>
      </w:pPr>
    </w:p>
    <w:p w14:paraId="2FF1BEF4"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83763E4"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0000615"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 xml:space="preserve"> </w:t>
      </w:r>
    </w:p>
    <w:p w14:paraId="0BF62ED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6EE3E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2B4A1F" w14:textId="41C3660C"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AC782AB"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2ECBA4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EB22B2E" w14:textId="77777777" w:rsidR="00237BB9" w:rsidRPr="00D66974" w:rsidRDefault="00237BB9" w:rsidP="00237BB9">
      <w:pPr>
        <w:ind w:firstLine="720"/>
        <w:jc w:val="both"/>
        <w:rPr>
          <w:rFonts w:ascii="GHEA Grapalat" w:hAnsi="GHEA Grapalat" w:cs="Sylfaen"/>
          <w:sz w:val="20"/>
          <w:lang w:val="hy-AM"/>
        </w:rPr>
      </w:pPr>
    </w:p>
    <w:p w14:paraId="342F35D7"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2314071"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681DF89" w14:textId="77777777" w:rsidR="00237BB9" w:rsidRPr="00D66974" w:rsidRDefault="00237BB9" w:rsidP="00237BB9">
      <w:pPr>
        <w:ind w:firstLine="720"/>
        <w:jc w:val="both"/>
        <w:rPr>
          <w:rFonts w:ascii="GHEA Grapalat" w:hAnsi="GHEA Grapalat" w:cs="Sylfaen"/>
          <w:sz w:val="20"/>
          <w:lang w:val="hy-AM"/>
        </w:rPr>
      </w:pPr>
    </w:p>
    <w:p w14:paraId="3F692BE3"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0C5883E"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5089820" w14:textId="77777777" w:rsidR="00237BB9" w:rsidRPr="00D66974" w:rsidRDefault="00237BB9" w:rsidP="00237BB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8"/>
      </w:r>
    </w:p>
    <w:p w14:paraId="65C0E927"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4BD5BCE"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F77B11F" w14:textId="77777777" w:rsidR="00237BB9" w:rsidRPr="00D66974" w:rsidRDefault="00237BB9" w:rsidP="00237BB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D2D073"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B938B9D" w14:textId="77777777" w:rsidR="00237BB9" w:rsidRPr="00D66974" w:rsidRDefault="00237BB9" w:rsidP="00237BB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65FFCF3" w14:textId="77777777" w:rsidR="00237BB9" w:rsidRPr="00D66974" w:rsidRDefault="00237BB9" w:rsidP="00237BB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B77B3F1" w14:textId="77777777" w:rsidR="00237BB9" w:rsidRPr="00D66974" w:rsidRDefault="00237BB9" w:rsidP="00237BB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A3F1133"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8393B1"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7"/>
          <w:rFonts w:ascii="GHEA Grapalat" w:hAnsi="GHEA Grapalat"/>
          <w:sz w:val="20"/>
          <w:lang w:val="pt-BR"/>
        </w:rPr>
        <w:footnoteReference w:id="19"/>
      </w:r>
    </w:p>
    <w:p w14:paraId="72C5AFAF"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0"/>
      </w:r>
    </w:p>
    <w:p w14:paraId="24F1CA3B"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AE8046F"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1FF0FB5"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10A767D" w14:textId="77777777" w:rsidR="00237BB9" w:rsidRPr="00D66974" w:rsidRDefault="00237BB9" w:rsidP="00237BB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97043D1" w14:textId="1A1C1657" w:rsidR="00237BB9" w:rsidRDefault="00237BB9" w:rsidP="00237BB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E564BF" w14:textId="77777777" w:rsidR="00A20220" w:rsidRPr="00264D57" w:rsidRDefault="00A20220" w:rsidP="00A2022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5A56E80C"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3110D85"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0407624" w14:textId="77777777" w:rsidR="00A20220" w:rsidRPr="00D66974" w:rsidRDefault="00A20220" w:rsidP="00A20220">
      <w:pPr>
        <w:ind w:firstLine="567"/>
        <w:jc w:val="both"/>
        <w:rPr>
          <w:rFonts w:ascii="GHEA Grapalat" w:hAnsi="GHEA Grapalat"/>
          <w:bCs/>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A3DAF5A" w14:textId="77777777" w:rsidR="00A20220" w:rsidRPr="00D66974" w:rsidRDefault="00A20220" w:rsidP="00A20220">
      <w:pPr>
        <w:tabs>
          <w:tab w:val="left" w:pos="1276"/>
        </w:tabs>
        <w:jc w:val="both"/>
        <w:rPr>
          <w:rFonts w:ascii="GHEA Grapalat" w:hAnsi="GHEA Grapalat" w:cs="Sylfaen"/>
          <w:sz w:val="20"/>
          <w:u w:val="single"/>
          <w:lang w:val="hy-AM"/>
        </w:rPr>
      </w:pPr>
    </w:p>
    <w:p w14:paraId="228D09A7" w14:textId="77777777" w:rsidR="00237BB9" w:rsidRPr="00D66974" w:rsidRDefault="00237BB9" w:rsidP="00237BB9">
      <w:pPr>
        <w:rPr>
          <w:rFonts w:ascii="GHEA Grapalat" w:hAnsi="GHEA Grapalat"/>
          <w:sz w:val="20"/>
          <w:lang w:val="hy-AM"/>
        </w:rPr>
      </w:pPr>
    </w:p>
    <w:p w14:paraId="17B801FE"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9313B34" w14:textId="77777777" w:rsidR="00237BB9" w:rsidRPr="00D66974" w:rsidRDefault="00237BB9" w:rsidP="00237BB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0B8E9C5" w14:textId="77777777" w:rsidR="00237BB9" w:rsidRPr="00D66974" w:rsidRDefault="00237BB9" w:rsidP="00237BB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7BB9" w:rsidRPr="00D66974" w14:paraId="79EA761E" w14:textId="77777777" w:rsidTr="00237BB9">
        <w:tc>
          <w:tcPr>
            <w:tcW w:w="4536" w:type="dxa"/>
          </w:tcPr>
          <w:p w14:paraId="10ED0708" w14:textId="77777777" w:rsidR="00237BB9" w:rsidRPr="00D66974" w:rsidRDefault="00237BB9" w:rsidP="00237BB9">
            <w:pPr>
              <w:jc w:val="center"/>
              <w:rPr>
                <w:rFonts w:ascii="GHEA Grapalat" w:hAnsi="GHEA Grapalat"/>
                <w:b/>
                <w:sz w:val="20"/>
                <w:lang w:val="hy-AM"/>
              </w:rPr>
            </w:pPr>
            <w:r w:rsidRPr="00D66974">
              <w:rPr>
                <w:rFonts w:ascii="GHEA Grapalat" w:hAnsi="GHEA Grapalat"/>
                <w:b/>
                <w:sz w:val="20"/>
                <w:lang w:val="hy-AM"/>
              </w:rPr>
              <w:t>Պ Ա Տ Վ Ի Ր Ա Տ ՈՒ</w:t>
            </w:r>
          </w:p>
          <w:p w14:paraId="703376ED" w14:textId="77777777" w:rsidR="00237BB9" w:rsidRPr="00D66974" w:rsidRDefault="00237BB9" w:rsidP="00237BB9">
            <w:pPr>
              <w:jc w:val="center"/>
              <w:rPr>
                <w:rFonts w:ascii="GHEA Grapalat" w:hAnsi="GHEA Grapalat"/>
                <w:b/>
                <w:sz w:val="20"/>
                <w:lang w:val="hy-AM"/>
              </w:rPr>
            </w:pPr>
          </w:p>
          <w:p w14:paraId="4B6688BA" w14:textId="77777777" w:rsidR="00237BB9" w:rsidRPr="00D66974" w:rsidRDefault="00237BB9" w:rsidP="00237BB9">
            <w:pPr>
              <w:rPr>
                <w:rFonts w:ascii="GHEA Grapalat" w:hAnsi="GHEA Grapalat"/>
                <w:sz w:val="20"/>
                <w:lang w:val="hy-AM"/>
              </w:rPr>
            </w:pPr>
          </w:p>
          <w:p w14:paraId="37983185" w14:textId="77777777" w:rsidR="00237BB9" w:rsidRPr="00D66974" w:rsidRDefault="00237BB9" w:rsidP="00237BB9">
            <w:pPr>
              <w:rPr>
                <w:rFonts w:ascii="GHEA Grapalat" w:hAnsi="GHEA Grapalat"/>
                <w:sz w:val="20"/>
                <w:lang w:val="hy-AM"/>
              </w:rPr>
            </w:pPr>
            <w:r w:rsidRPr="00D66974">
              <w:rPr>
                <w:rFonts w:ascii="GHEA Grapalat" w:hAnsi="GHEA Grapalat"/>
                <w:sz w:val="20"/>
                <w:lang w:val="hy-AM"/>
              </w:rPr>
              <w:t xml:space="preserve">           --------------------------------------------</w:t>
            </w:r>
          </w:p>
          <w:p w14:paraId="64B09A79"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6230805"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68F78F84"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Կ.Տ.</w:t>
            </w:r>
          </w:p>
          <w:p w14:paraId="7C49A3C6" w14:textId="77777777" w:rsidR="00237BB9" w:rsidRPr="00D66974" w:rsidRDefault="00237BB9" w:rsidP="00237BB9">
            <w:pPr>
              <w:rPr>
                <w:rFonts w:ascii="GHEA Grapalat" w:hAnsi="GHEA Grapalat"/>
                <w:sz w:val="20"/>
                <w:lang w:val="pt-BR"/>
              </w:rPr>
            </w:pPr>
          </w:p>
          <w:p w14:paraId="301CE78E" w14:textId="77777777" w:rsidR="00237BB9" w:rsidRPr="00D66974" w:rsidRDefault="00237BB9" w:rsidP="00237BB9">
            <w:pPr>
              <w:rPr>
                <w:rFonts w:ascii="GHEA Grapalat" w:hAnsi="GHEA Grapalat"/>
                <w:sz w:val="20"/>
                <w:lang w:val="pt-BR"/>
              </w:rPr>
            </w:pPr>
          </w:p>
        </w:tc>
        <w:tc>
          <w:tcPr>
            <w:tcW w:w="4111" w:type="dxa"/>
          </w:tcPr>
          <w:p w14:paraId="5FEBF98B" w14:textId="77777777" w:rsidR="00237BB9" w:rsidRPr="00D66974" w:rsidRDefault="00237BB9" w:rsidP="00237BB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4598B02"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3A36AEB5"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5ED92D91"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CB60F62"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7F78F82B"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Կ.Տ.</w:t>
            </w:r>
          </w:p>
          <w:p w14:paraId="5ED57418" w14:textId="77777777" w:rsidR="00237BB9" w:rsidRPr="00D66974" w:rsidRDefault="00237BB9" w:rsidP="00237BB9">
            <w:pPr>
              <w:rPr>
                <w:rFonts w:ascii="GHEA Grapalat" w:hAnsi="GHEA Grapalat"/>
                <w:sz w:val="20"/>
                <w:lang w:val="pt-BR"/>
              </w:rPr>
            </w:pPr>
          </w:p>
          <w:p w14:paraId="3DD39AE7" w14:textId="77777777" w:rsidR="00237BB9" w:rsidRPr="00D66974" w:rsidRDefault="00237BB9" w:rsidP="00237BB9">
            <w:pPr>
              <w:spacing w:line="360" w:lineRule="auto"/>
              <w:jc w:val="center"/>
              <w:rPr>
                <w:rFonts w:ascii="GHEA Grapalat" w:hAnsi="GHEA Grapalat"/>
                <w:b/>
                <w:sz w:val="20"/>
                <w:lang w:val="nb-NO"/>
              </w:rPr>
            </w:pPr>
          </w:p>
        </w:tc>
      </w:tr>
    </w:tbl>
    <w:p w14:paraId="32C253D0" w14:textId="77777777" w:rsidR="00237BB9" w:rsidRPr="00D66974" w:rsidRDefault="00237BB9" w:rsidP="00237BB9">
      <w:pPr>
        <w:ind w:firstLine="709"/>
        <w:jc w:val="center"/>
        <w:rPr>
          <w:rFonts w:ascii="GHEA Grapalat" w:hAnsi="GHEA Grapalat"/>
          <w:b/>
          <w:sz w:val="20"/>
          <w:lang w:val="nb-NO"/>
        </w:rPr>
      </w:pPr>
    </w:p>
    <w:p w14:paraId="6416103A" w14:textId="77777777" w:rsidR="00237BB9" w:rsidRPr="00D66974" w:rsidRDefault="00237BB9" w:rsidP="00237BB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D796DB8" w14:textId="77777777" w:rsidR="00237BB9" w:rsidRPr="00D66974" w:rsidRDefault="00237BB9" w:rsidP="00237BB9">
      <w:pPr>
        <w:autoSpaceDE w:val="0"/>
        <w:autoSpaceDN w:val="0"/>
        <w:adjustRightInd w:val="0"/>
        <w:jc w:val="right"/>
        <w:rPr>
          <w:rFonts w:ascii="GHEA Grapalat" w:hAnsi="GHEA Grapalat" w:cs="TimesArmenianPSMT"/>
          <w:sz w:val="20"/>
          <w:szCs w:val="20"/>
          <w:lang w:val="nb-NO"/>
        </w:rPr>
      </w:pPr>
    </w:p>
    <w:p w14:paraId="7672EDDA" w14:textId="77777777" w:rsidR="00237BB9" w:rsidRPr="00D66974" w:rsidRDefault="00237BB9" w:rsidP="00237BB9">
      <w:pPr>
        <w:rPr>
          <w:rFonts w:ascii="GHEA Grapalat" w:hAnsi="GHEA Grapalat"/>
          <w:sz w:val="20"/>
          <w:szCs w:val="20"/>
          <w:lang w:val="hy-AM"/>
        </w:rPr>
      </w:pPr>
    </w:p>
    <w:p w14:paraId="50EA64CC" w14:textId="74939C4B" w:rsidR="002F2812" w:rsidRDefault="00237BB9" w:rsidP="00CF22AA">
      <w:pPr>
        <w:jc w:val="right"/>
        <w:rPr>
          <w:rFonts w:ascii="GHEA Grapalat" w:hAnsi="GHEA Grapalat"/>
          <w:i/>
          <w:sz w:val="18"/>
          <w:lang w:val="hy-AM"/>
        </w:rPr>
        <w:sectPr w:rsidR="002F2812" w:rsidSect="00E53C12">
          <w:footerReference w:type="default" r:id="rId21"/>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1BF3F4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D20094E"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701"/>
        <w:gridCol w:w="1134"/>
        <w:gridCol w:w="1134"/>
        <w:gridCol w:w="1559"/>
      </w:tblGrid>
      <w:tr w:rsidR="001D670F" w:rsidRPr="005D7947" w14:paraId="42EF7D23" w14:textId="77777777" w:rsidTr="00E67062">
        <w:tc>
          <w:tcPr>
            <w:tcW w:w="15417" w:type="dxa"/>
            <w:gridSpan w:val="8"/>
          </w:tcPr>
          <w:p w14:paraId="6E90C557"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Ծառայության</w:t>
            </w:r>
          </w:p>
        </w:tc>
      </w:tr>
      <w:tr w:rsidR="001D670F" w:rsidRPr="005D7947" w14:paraId="4717E38D" w14:textId="77777777" w:rsidTr="00E67062">
        <w:trPr>
          <w:trHeight w:val="219"/>
        </w:trPr>
        <w:tc>
          <w:tcPr>
            <w:tcW w:w="1242" w:type="dxa"/>
            <w:vMerge w:val="restart"/>
            <w:vAlign w:val="center"/>
          </w:tcPr>
          <w:p w14:paraId="78A07C28"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հրավերով նախատեսված չափաբաժնի համարը</w:t>
            </w:r>
          </w:p>
        </w:tc>
        <w:tc>
          <w:tcPr>
            <w:tcW w:w="1701" w:type="dxa"/>
            <w:vMerge w:val="restart"/>
            <w:vAlign w:val="center"/>
          </w:tcPr>
          <w:p w14:paraId="3FC7FF92"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գնումների պլանով նախատեսված միջանցիկ ծածկագիրը` ըստ ԳՄԱ դասակարգման (CPV)</w:t>
            </w:r>
          </w:p>
        </w:tc>
        <w:tc>
          <w:tcPr>
            <w:tcW w:w="5245" w:type="dxa"/>
            <w:vMerge w:val="restart"/>
            <w:vAlign w:val="center"/>
          </w:tcPr>
          <w:p w14:paraId="76A45363"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տեխնիկական բնութագիրը</w:t>
            </w:r>
          </w:p>
        </w:tc>
        <w:tc>
          <w:tcPr>
            <w:tcW w:w="1701" w:type="dxa"/>
            <w:vMerge w:val="restart"/>
            <w:vAlign w:val="center"/>
          </w:tcPr>
          <w:p w14:paraId="191FE485"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չափման միավորը</w:t>
            </w:r>
          </w:p>
        </w:tc>
        <w:tc>
          <w:tcPr>
            <w:tcW w:w="1701" w:type="dxa"/>
            <w:vMerge w:val="restart"/>
            <w:vAlign w:val="center"/>
          </w:tcPr>
          <w:p w14:paraId="778E76FD"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ընդհանուր գինը/ՀՀ դրամ</w:t>
            </w:r>
          </w:p>
        </w:tc>
        <w:tc>
          <w:tcPr>
            <w:tcW w:w="1134" w:type="dxa"/>
            <w:vMerge w:val="restart"/>
            <w:vAlign w:val="center"/>
          </w:tcPr>
          <w:p w14:paraId="2F77BC5A"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ընդհանուր քանակը</w:t>
            </w:r>
          </w:p>
        </w:tc>
        <w:tc>
          <w:tcPr>
            <w:tcW w:w="2693" w:type="dxa"/>
            <w:gridSpan w:val="2"/>
            <w:vAlign w:val="center"/>
          </w:tcPr>
          <w:p w14:paraId="1F8186AA"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մատուցման</w:t>
            </w:r>
          </w:p>
        </w:tc>
      </w:tr>
      <w:tr w:rsidR="001D670F" w:rsidRPr="005D7947" w14:paraId="4FD1A9BE" w14:textId="77777777" w:rsidTr="00E67062">
        <w:trPr>
          <w:trHeight w:val="445"/>
        </w:trPr>
        <w:tc>
          <w:tcPr>
            <w:tcW w:w="1242" w:type="dxa"/>
            <w:vMerge/>
            <w:vAlign w:val="center"/>
          </w:tcPr>
          <w:p w14:paraId="7A81701C" w14:textId="77777777" w:rsidR="001D670F" w:rsidRPr="005D7947" w:rsidRDefault="001D670F" w:rsidP="00E67062">
            <w:pPr>
              <w:jc w:val="center"/>
              <w:rPr>
                <w:rFonts w:ascii="GHEA Grapalat" w:hAnsi="GHEA Grapalat"/>
                <w:sz w:val="22"/>
                <w:szCs w:val="22"/>
              </w:rPr>
            </w:pPr>
          </w:p>
        </w:tc>
        <w:tc>
          <w:tcPr>
            <w:tcW w:w="1701" w:type="dxa"/>
            <w:vMerge/>
            <w:vAlign w:val="center"/>
          </w:tcPr>
          <w:p w14:paraId="52B6E4D9" w14:textId="77777777" w:rsidR="001D670F" w:rsidRPr="005D7947" w:rsidRDefault="001D670F" w:rsidP="00E67062">
            <w:pPr>
              <w:jc w:val="center"/>
              <w:rPr>
                <w:rFonts w:ascii="GHEA Grapalat" w:hAnsi="GHEA Grapalat"/>
                <w:sz w:val="22"/>
                <w:szCs w:val="22"/>
              </w:rPr>
            </w:pPr>
          </w:p>
        </w:tc>
        <w:tc>
          <w:tcPr>
            <w:tcW w:w="5245" w:type="dxa"/>
            <w:vMerge/>
            <w:vAlign w:val="center"/>
          </w:tcPr>
          <w:p w14:paraId="4D762A47" w14:textId="77777777" w:rsidR="001D670F" w:rsidRPr="005D7947" w:rsidRDefault="001D670F" w:rsidP="00E67062">
            <w:pPr>
              <w:jc w:val="center"/>
              <w:rPr>
                <w:rFonts w:ascii="GHEA Grapalat" w:hAnsi="GHEA Grapalat"/>
                <w:sz w:val="22"/>
                <w:szCs w:val="22"/>
              </w:rPr>
            </w:pPr>
          </w:p>
        </w:tc>
        <w:tc>
          <w:tcPr>
            <w:tcW w:w="1701" w:type="dxa"/>
            <w:vMerge/>
            <w:vAlign w:val="center"/>
          </w:tcPr>
          <w:p w14:paraId="4940D0A4" w14:textId="77777777" w:rsidR="001D670F" w:rsidRPr="005D7947" w:rsidRDefault="001D670F" w:rsidP="00E67062">
            <w:pPr>
              <w:jc w:val="center"/>
              <w:rPr>
                <w:rFonts w:ascii="GHEA Grapalat" w:hAnsi="GHEA Grapalat"/>
                <w:sz w:val="22"/>
                <w:szCs w:val="22"/>
              </w:rPr>
            </w:pPr>
          </w:p>
        </w:tc>
        <w:tc>
          <w:tcPr>
            <w:tcW w:w="1701" w:type="dxa"/>
            <w:vMerge/>
            <w:vAlign w:val="center"/>
          </w:tcPr>
          <w:p w14:paraId="5690FE2A" w14:textId="77777777" w:rsidR="001D670F" w:rsidRPr="005D7947" w:rsidRDefault="001D670F" w:rsidP="00E67062">
            <w:pPr>
              <w:jc w:val="center"/>
              <w:rPr>
                <w:rFonts w:ascii="GHEA Grapalat" w:hAnsi="GHEA Grapalat"/>
                <w:sz w:val="22"/>
                <w:szCs w:val="22"/>
              </w:rPr>
            </w:pPr>
          </w:p>
        </w:tc>
        <w:tc>
          <w:tcPr>
            <w:tcW w:w="1134" w:type="dxa"/>
            <w:vMerge/>
            <w:vAlign w:val="center"/>
          </w:tcPr>
          <w:p w14:paraId="13738241" w14:textId="77777777" w:rsidR="001D670F" w:rsidRPr="005D7947" w:rsidRDefault="001D670F" w:rsidP="00E67062">
            <w:pPr>
              <w:jc w:val="center"/>
              <w:rPr>
                <w:rFonts w:ascii="GHEA Grapalat" w:hAnsi="GHEA Grapalat"/>
                <w:sz w:val="22"/>
                <w:szCs w:val="22"/>
              </w:rPr>
            </w:pPr>
          </w:p>
        </w:tc>
        <w:tc>
          <w:tcPr>
            <w:tcW w:w="1134" w:type="dxa"/>
            <w:vAlign w:val="center"/>
          </w:tcPr>
          <w:p w14:paraId="5158A7CB"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հասցեն</w:t>
            </w:r>
          </w:p>
        </w:tc>
        <w:tc>
          <w:tcPr>
            <w:tcW w:w="1559" w:type="dxa"/>
            <w:vAlign w:val="center"/>
          </w:tcPr>
          <w:p w14:paraId="5129E8B8"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Ժամկետը**</w:t>
            </w:r>
          </w:p>
        </w:tc>
      </w:tr>
      <w:tr w:rsidR="001D670F" w:rsidRPr="002F45B9" w14:paraId="64746D83" w14:textId="77777777" w:rsidTr="00E67062">
        <w:trPr>
          <w:trHeight w:val="1124"/>
        </w:trPr>
        <w:tc>
          <w:tcPr>
            <w:tcW w:w="1242" w:type="dxa"/>
            <w:vAlign w:val="center"/>
          </w:tcPr>
          <w:p w14:paraId="3969C221" w14:textId="201CE396" w:rsidR="001D670F" w:rsidRPr="00F20A3C" w:rsidRDefault="001D670F" w:rsidP="00E67062">
            <w:pPr>
              <w:jc w:val="center"/>
              <w:rPr>
                <w:rFonts w:ascii="GHEA Grapalat" w:hAnsi="GHEA Grapalat"/>
                <w:sz w:val="22"/>
                <w:szCs w:val="22"/>
                <w:lang w:val="hy-AM"/>
              </w:rPr>
            </w:pPr>
            <w:r w:rsidRPr="005D7947">
              <w:rPr>
                <w:rFonts w:ascii="GHEA Grapalat" w:hAnsi="GHEA Grapalat"/>
                <w:sz w:val="22"/>
                <w:szCs w:val="22"/>
                <w:lang w:val="es-ES"/>
              </w:rPr>
              <w:t>1</w:t>
            </w:r>
            <w:r w:rsidR="0016748E">
              <w:rPr>
                <w:rFonts w:ascii="GHEA Grapalat" w:hAnsi="GHEA Grapalat"/>
                <w:sz w:val="22"/>
                <w:szCs w:val="22"/>
                <w:lang w:val="hy-AM"/>
              </w:rPr>
              <w:t>-1</w:t>
            </w:r>
            <w:r w:rsidR="0048448B">
              <w:rPr>
                <w:rFonts w:ascii="GHEA Grapalat" w:hAnsi="GHEA Grapalat"/>
                <w:sz w:val="22"/>
                <w:szCs w:val="22"/>
                <w:lang w:val="hy-AM"/>
              </w:rPr>
              <w:t>5</w:t>
            </w:r>
          </w:p>
        </w:tc>
        <w:tc>
          <w:tcPr>
            <w:tcW w:w="1701" w:type="dxa"/>
            <w:vAlign w:val="center"/>
          </w:tcPr>
          <w:p w14:paraId="2949393E" w14:textId="5DE843B7" w:rsidR="001D670F" w:rsidRPr="005D7947" w:rsidRDefault="001D670F" w:rsidP="00E67062">
            <w:pPr>
              <w:jc w:val="center"/>
              <w:rPr>
                <w:rFonts w:ascii="GHEA Grapalat" w:hAnsi="GHEA Grapalat"/>
                <w:sz w:val="22"/>
                <w:szCs w:val="22"/>
                <w:lang w:val="es-ES"/>
              </w:rPr>
            </w:pPr>
            <w:r w:rsidRPr="00527C2B">
              <w:rPr>
                <w:rFonts w:ascii="GHEA Grapalat" w:hAnsi="GHEA Grapalat"/>
                <w:sz w:val="22"/>
                <w:szCs w:val="22"/>
                <w:lang w:val="es-ES"/>
              </w:rPr>
              <w:t>66511170</w:t>
            </w:r>
          </w:p>
        </w:tc>
        <w:tc>
          <w:tcPr>
            <w:tcW w:w="5245" w:type="dxa"/>
            <w:vAlign w:val="center"/>
          </w:tcPr>
          <w:p w14:paraId="6BA797B2" w14:textId="608B15EF" w:rsidR="001D670F" w:rsidRPr="001D670F" w:rsidRDefault="001D670F" w:rsidP="000065D1">
            <w:pPr>
              <w:jc w:val="both"/>
              <w:rPr>
                <w:rFonts w:ascii="GHEA Grapalat" w:hAnsi="GHEA Grapalat"/>
                <w:sz w:val="22"/>
                <w:szCs w:val="22"/>
                <w:lang w:val="es-ES"/>
              </w:rPr>
            </w:pPr>
            <w:r w:rsidRPr="001D670F">
              <w:rPr>
                <w:rFonts w:ascii="GHEA Grapalat" w:hAnsi="GHEA Grapalat" w:cs="Arial"/>
                <w:sz w:val="22"/>
                <w:szCs w:val="22"/>
              </w:rPr>
              <w:t>Ավտոտրանսպորտային</w:t>
            </w:r>
            <w:r w:rsidRPr="001D670F">
              <w:rPr>
                <w:rFonts w:ascii="GHEA Grapalat" w:hAnsi="GHEA Grapalat" w:cs="Arial"/>
                <w:sz w:val="22"/>
                <w:szCs w:val="22"/>
                <w:lang w:val="es-ES"/>
              </w:rPr>
              <w:t xml:space="preserve"> </w:t>
            </w:r>
            <w:r w:rsidRPr="001D670F">
              <w:rPr>
                <w:rFonts w:ascii="GHEA Grapalat" w:hAnsi="GHEA Grapalat" w:cs="Arial"/>
                <w:sz w:val="22"/>
                <w:szCs w:val="22"/>
              </w:rPr>
              <w:t>միջոցների</w:t>
            </w:r>
            <w:r w:rsidRPr="001D670F">
              <w:rPr>
                <w:rFonts w:ascii="GHEA Grapalat" w:hAnsi="GHEA Grapalat" w:cs="Arial"/>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w:t>
            </w:r>
            <w:r w:rsidRPr="001D670F">
              <w:rPr>
                <w:rFonts w:ascii="GHEA Grapalat" w:hAnsi="GHEA Grapalat"/>
                <w:sz w:val="22"/>
                <w:szCs w:val="22"/>
                <w:lang w:val="es-ES"/>
              </w:rPr>
              <w:t xml:space="preserve">) </w:t>
            </w:r>
            <w:r w:rsidR="008905FB">
              <w:rPr>
                <w:rFonts w:ascii="GHEA Grapalat" w:hAnsi="GHEA Grapalat"/>
                <w:sz w:val="22"/>
                <w:szCs w:val="22"/>
              </w:rPr>
              <w:t>ՀՀ</w:t>
            </w:r>
            <w:r w:rsidR="008905FB" w:rsidRPr="008905FB">
              <w:rPr>
                <w:rFonts w:ascii="GHEA Grapalat" w:hAnsi="GHEA Grapalat"/>
                <w:sz w:val="22"/>
                <w:szCs w:val="22"/>
                <w:lang w:val="es-ES"/>
              </w:rPr>
              <w:t xml:space="preserve"> </w:t>
            </w:r>
            <w:r w:rsidR="008905FB">
              <w:rPr>
                <w:rFonts w:ascii="GHEA Grapalat" w:hAnsi="GHEA Grapalat"/>
                <w:sz w:val="22"/>
                <w:szCs w:val="22"/>
              </w:rPr>
              <w:t>ԱՆ</w:t>
            </w:r>
            <w:r w:rsidR="008905FB" w:rsidRPr="008905FB">
              <w:rPr>
                <w:rFonts w:ascii="GHEA Grapalat" w:hAnsi="GHEA Grapalat"/>
                <w:sz w:val="22"/>
                <w:szCs w:val="22"/>
                <w:lang w:val="es-ES"/>
              </w:rPr>
              <w:t xml:space="preserve"> &lt;</w:t>
            </w:r>
            <w:r w:rsidR="008905FB">
              <w:rPr>
                <w:rFonts w:ascii="GHEA Grapalat" w:hAnsi="GHEA Grapalat"/>
                <w:sz w:val="22"/>
                <w:szCs w:val="22"/>
              </w:rPr>
              <w:t>Հանրապետական</w:t>
            </w:r>
            <w:r w:rsidR="008905FB" w:rsidRPr="008905FB">
              <w:rPr>
                <w:rFonts w:ascii="GHEA Grapalat" w:hAnsi="GHEA Grapalat"/>
                <w:sz w:val="22"/>
                <w:szCs w:val="22"/>
                <w:lang w:val="es-ES"/>
              </w:rPr>
              <w:t xml:space="preserve"> </w:t>
            </w:r>
            <w:r w:rsidR="008905FB">
              <w:rPr>
                <w:rFonts w:ascii="GHEA Grapalat" w:hAnsi="GHEA Grapalat"/>
                <w:sz w:val="22"/>
                <w:szCs w:val="22"/>
              </w:rPr>
              <w:t>շտապ</w:t>
            </w:r>
            <w:r w:rsidR="008905FB" w:rsidRPr="008905FB">
              <w:rPr>
                <w:rFonts w:ascii="GHEA Grapalat" w:hAnsi="GHEA Grapalat"/>
                <w:sz w:val="22"/>
                <w:szCs w:val="22"/>
                <w:lang w:val="es-ES"/>
              </w:rPr>
              <w:t xml:space="preserve"> </w:t>
            </w:r>
            <w:r w:rsidR="008905FB">
              <w:rPr>
                <w:rFonts w:ascii="GHEA Grapalat" w:hAnsi="GHEA Grapalat"/>
                <w:sz w:val="22"/>
                <w:szCs w:val="22"/>
              </w:rPr>
              <w:t>օգնության</w:t>
            </w:r>
            <w:r w:rsidR="008905FB" w:rsidRPr="008905FB">
              <w:rPr>
                <w:rFonts w:ascii="GHEA Grapalat" w:hAnsi="GHEA Grapalat"/>
                <w:sz w:val="22"/>
                <w:szCs w:val="22"/>
                <w:lang w:val="es-ES"/>
              </w:rPr>
              <w:t xml:space="preserve"> </w:t>
            </w:r>
            <w:r w:rsidR="008905FB">
              <w:rPr>
                <w:rFonts w:ascii="GHEA Grapalat" w:hAnsi="GHEA Grapalat"/>
                <w:sz w:val="22"/>
                <w:szCs w:val="22"/>
              </w:rPr>
              <w:t>ծառայություն</w:t>
            </w:r>
            <w:r w:rsidR="008905FB" w:rsidRPr="008905FB">
              <w:rPr>
                <w:rFonts w:ascii="GHEA Grapalat" w:hAnsi="GHEA Grapalat"/>
                <w:sz w:val="22"/>
                <w:szCs w:val="22"/>
                <w:lang w:val="es-ES"/>
              </w:rPr>
              <w:t xml:space="preserve">&gt; </w:t>
            </w:r>
            <w:r w:rsidR="008905FB">
              <w:rPr>
                <w:rFonts w:ascii="GHEA Grapalat" w:hAnsi="GHEA Grapalat"/>
                <w:sz w:val="22"/>
                <w:szCs w:val="22"/>
              </w:rPr>
              <w:t>ՓԲԸ</w:t>
            </w:r>
            <w:r w:rsidR="00705ECB">
              <w:rPr>
                <w:rFonts w:ascii="GHEA Grapalat" w:hAnsi="GHEA Grapalat"/>
                <w:sz w:val="22"/>
                <w:szCs w:val="22"/>
                <w:lang w:val="hy-AM"/>
              </w:rPr>
              <w:t xml:space="preserve"> </w:t>
            </w:r>
            <w:r w:rsidRPr="001D670F">
              <w:rPr>
                <w:rFonts w:ascii="GHEA Grapalat" w:hAnsi="GHEA Grapalat"/>
                <w:sz w:val="22"/>
                <w:szCs w:val="22"/>
              </w:rPr>
              <w:t>հաշվեկշռում</w:t>
            </w:r>
            <w:r w:rsidRPr="001D670F">
              <w:rPr>
                <w:rFonts w:ascii="GHEA Grapalat" w:hAnsi="GHEA Grapalat"/>
                <w:sz w:val="22"/>
                <w:szCs w:val="22"/>
                <w:lang w:val="es-ES"/>
              </w:rPr>
              <w:t xml:space="preserve"> </w:t>
            </w:r>
            <w:r w:rsidRPr="001D670F">
              <w:rPr>
                <w:rFonts w:ascii="GHEA Grapalat" w:hAnsi="GHEA Grapalat"/>
                <w:sz w:val="22"/>
                <w:szCs w:val="22"/>
              </w:rPr>
              <w:t>հաշվառված</w:t>
            </w:r>
            <w:r w:rsidRPr="001D670F">
              <w:rPr>
                <w:rFonts w:ascii="GHEA Grapalat" w:hAnsi="GHEA Grapalat"/>
                <w:sz w:val="22"/>
                <w:szCs w:val="22"/>
                <w:lang w:val="es-ES"/>
              </w:rPr>
              <w:t xml:space="preserve"> </w:t>
            </w:r>
            <w:r w:rsidR="00705ECB">
              <w:rPr>
                <w:rFonts w:ascii="GHEA Grapalat" w:hAnsi="GHEA Grapalat"/>
                <w:sz w:val="22"/>
                <w:szCs w:val="22"/>
                <w:lang w:val="hy-AM"/>
              </w:rPr>
              <w:t xml:space="preserve">կամ անհատույց օգտագործման պայմանագրով տրամադրված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ծառայություններ</w:t>
            </w:r>
            <w:r w:rsidRPr="001D670F">
              <w:rPr>
                <w:rFonts w:ascii="GHEA Grapalat" w:hAnsi="GHEA Grapalat"/>
                <w:sz w:val="22"/>
                <w:szCs w:val="22"/>
                <w:lang w:val="es-ES"/>
              </w:rPr>
              <w:t>):</w:t>
            </w:r>
          </w:p>
          <w:p w14:paraId="37E066B2" w14:textId="177389F8" w:rsidR="001D670F" w:rsidRPr="001D670F" w:rsidRDefault="001D670F" w:rsidP="001D670F">
            <w:pPr>
              <w:shd w:val="clear" w:color="auto" w:fill="FFFFFF"/>
              <w:jc w:val="both"/>
              <w:rPr>
                <w:rFonts w:ascii="GHEA Grapalat" w:hAnsi="GHEA Grapalat" w:cs="Arial"/>
                <w:color w:val="000000"/>
                <w:sz w:val="22"/>
                <w:szCs w:val="22"/>
                <w:lang w:val="es-ES"/>
              </w:rPr>
            </w:pPr>
            <w:r w:rsidRPr="001D670F">
              <w:rPr>
                <w:rFonts w:ascii="GHEA Grapalat" w:hAnsi="GHEA Grapalat"/>
                <w:sz w:val="22"/>
                <w:szCs w:val="22"/>
              </w:rPr>
              <w:t>Ծառայությունների</w:t>
            </w:r>
            <w:r w:rsidRPr="001D670F">
              <w:rPr>
                <w:rFonts w:ascii="GHEA Grapalat" w:hAnsi="GHEA Grapalat"/>
                <w:sz w:val="22"/>
                <w:szCs w:val="22"/>
                <w:lang w:val="es-ES"/>
              </w:rPr>
              <w:t xml:space="preserve"> </w:t>
            </w:r>
            <w:r w:rsidRPr="001D670F">
              <w:rPr>
                <w:rFonts w:ascii="GHEA Grapalat" w:hAnsi="GHEA Grapalat"/>
                <w:sz w:val="22"/>
                <w:szCs w:val="22"/>
              </w:rPr>
              <w:t>մատուցումը</w:t>
            </w:r>
            <w:r w:rsidRPr="001D670F">
              <w:rPr>
                <w:rFonts w:ascii="GHEA Grapalat" w:hAnsi="GHEA Grapalat"/>
                <w:sz w:val="22"/>
                <w:szCs w:val="22"/>
                <w:lang w:val="es-ES"/>
              </w:rPr>
              <w:t xml:space="preserve"> </w:t>
            </w:r>
            <w:r w:rsidRPr="001D670F">
              <w:rPr>
                <w:rFonts w:ascii="GHEA Grapalat" w:hAnsi="GHEA Grapalat"/>
                <w:sz w:val="22"/>
                <w:szCs w:val="22"/>
              </w:rPr>
              <w:t>համաձայն</w:t>
            </w:r>
            <w:r w:rsidRPr="001D670F">
              <w:rPr>
                <w:rFonts w:ascii="GHEA Grapalat" w:hAnsi="GHEA Grapalat"/>
                <w:sz w:val="22"/>
                <w:szCs w:val="22"/>
                <w:lang w:val="es-ES"/>
              </w:rPr>
              <w:t xml:space="preserve"> </w:t>
            </w:r>
            <w:r w:rsidRPr="001D670F">
              <w:rPr>
                <w:rFonts w:ascii="GHEA Grapalat" w:hAnsi="GHEA Grapalat"/>
                <w:sz w:val="22"/>
                <w:szCs w:val="22"/>
              </w:rPr>
              <w:t>ավտոտրանսպորտային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ապահովագրության</w:t>
            </w:r>
            <w:r w:rsidRPr="001D670F">
              <w:rPr>
                <w:rFonts w:ascii="GHEA Grapalat" w:hAnsi="GHEA Grapalat"/>
                <w:sz w:val="22"/>
                <w:szCs w:val="22"/>
                <w:lang w:val="es-ES"/>
              </w:rPr>
              <w:t xml:space="preserve"> </w:t>
            </w:r>
            <w:r w:rsidRPr="001D670F">
              <w:rPr>
                <w:rFonts w:ascii="GHEA Grapalat" w:hAnsi="GHEA Grapalat"/>
                <w:sz w:val="22"/>
                <w:szCs w:val="22"/>
              </w:rPr>
              <w:t>վերաբերյալ</w:t>
            </w:r>
            <w:r w:rsidRPr="001D670F">
              <w:rPr>
                <w:rFonts w:ascii="GHEA Grapalat" w:hAnsi="GHEA Grapalat"/>
                <w:sz w:val="22"/>
                <w:szCs w:val="22"/>
                <w:lang w:val="es-ES"/>
              </w:rPr>
              <w:t xml:space="preserve"> </w:t>
            </w:r>
            <w:r w:rsidRPr="001D670F">
              <w:rPr>
                <w:rFonts w:ascii="GHEA Grapalat" w:hAnsi="GHEA Grapalat"/>
                <w:sz w:val="22"/>
                <w:szCs w:val="22"/>
              </w:rPr>
              <w:t>հարաբերությունները</w:t>
            </w:r>
            <w:r w:rsidRPr="001D670F">
              <w:rPr>
                <w:rFonts w:ascii="GHEA Grapalat" w:hAnsi="GHEA Grapalat"/>
                <w:sz w:val="22"/>
                <w:szCs w:val="22"/>
                <w:lang w:val="es-ES"/>
              </w:rPr>
              <w:t xml:space="preserve"> </w:t>
            </w:r>
            <w:r w:rsidRPr="001D670F">
              <w:rPr>
                <w:rFonts w:ascii="GHEA Grapalat" w:hAnsi="GHEA Grapalat"/>
                <w:sz w:val="22"/>
                <w:szCs w:val="22"/>
              </w:rPr>
              <w:t>կարգավորող</w:t>
            </w:r>
            <w:r w:rsidRPr="001D670F">
              <w:rPr>
                <w:rFonts w:ascii="GHEA Grapalat" w:hAnsi="GHEA Grapalat"/>
                <w:sz w:val="22"/>
                <w:szCs w:val="22"/>
                <w:lang w:val="es-ES"/>
              </w:rPr>
              <w:t xml:space="preserve"> </w:t>
            </w:r>
            <w:r w:rsidRPr="001D670F">
              <w:rPr>
                <w:rFonts w:ascii="GHEA Grapalat" w:hAnsi="GHEA Grapalat"/>
                <w:sz w:val="22"/>
                <w:szCs w:val="22"/>
              </w:rPr>
              <w:t>իրավական</w:t>
            </w:r>
            <w:r w:rsidRPr="001D670F">
              <w:rPr>
                <w:rFonts w:ascii="GHEA Grapalat" w:hAnsi="GHEA Grapalat"/>
                <w:sz w:val="22"/>
                <w:szCs w:val="22"/>
                <w:lang w:val="es-ES"/>
              </w:rPr>
              <w:t xml:space="preserve"> </w:t>
            </w:r>
            <w:r w:rsidRPr="001D670F">
              <w:rPr>
                <w:rFonts w:ascii="GHEA Grapalat" w:hAnsi="GHEA Grapalat"/>
                <w:sz w:val="22"/>
                <w:szCs w:val="22"/>
              </w:rPr>
              <w:t>ակտերի</w:t>
            </w:r>
            <w:r w:rsidRPr="001D670F">
              <w:rPr>
                <w:rFonts w:ascii="GHEA Grapalat" w:hAnsi="GHEA Grapalat"/>
                <w:sz w:val="22"/>
                <w:szCs w:val="22"/>
                <w:lang w:val="es-ES"/>
              </w:rPr>
              <w:t xml:space="preserve"> </w:t>
            </w:r>
            <w:r w:rsidRPr="001D670F">
              <w:rPr>
                <w:rFonts w:ascii="GHEA Grapalat" w:hAnsi="GHEA Grapalat"/>
                <w:sz w:val="22"/>
                <w:szCs w:val="22"/>
              </w:rPr>
              <w:t>պահանջների</w:t>
            </w:r>
            <w:r w:rsidRPr="001D670F">
              <w:rPr>
                <w:rFonts w:ascii="GHEA Grapalat" w:hAnsi="GHEA Grapalat"/>
                <w:sz w:val="22"/>
                <w:szCs w:val="22"/>
                <w:lang w:val="es-ES"/>
              </w:rPr>
              <w:t xml:space="preserve">: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ցանկը</w:t>
            </w:r>
            <w:r w:rsidRPr="001D670F">
              <w:rPr>
                <w:rFonts w:ascii="GHEA Grapalat" w:hAnsi="GHEA Grapalat"/>
                <w:sz w:val="22"/>
                <w:szCs w:val="22"/>
                <w:lang w:val="es-ES"/>
              </w:rPr>
              <w:t xml:space="preserve"> </w:t>
            </w:r>
            <w:r w:rsidRPr="001D670F">
              <w:rPr>
                <w:rFonts w:ascii="GHEA Grapalat" w:hAnsi="GHEA Grapalat"/>
                <w:sz w:val="22"/>
                <w:szCs w:val="22"/>
              </w:rPr>
              <w:t>ներկայացվում</w:t>
            </w:r>
            <w:r w:rsidRPr="001D670F">
              <w:rPr>
                <w:rFonts w:ascii="GHEA Grapalat" w:hAnsi="GHEA Grapalat"/>
                <w:sz w:val="22"/>
                <w:szCs w:val="22"/>
                <w:lang w:val="es-ES"/>
              </w:rPr>
              <w:t xml:space="preserve"> </w:t>
            </w:r>
            <w:r w:rsidRPr="001D670F">
              <w:rPr>
                <w:rFonts w:ascii="GHEA Grapalat" w:hAnsi="GHEA Grapalat"/>
                <w:sz w:val="22"/>
                <w:szCs w:val="22"/>
              </w:rPr>
              <w:t>է</w:t>
            </w:r>
            <w:r w:rsidRPr="001D670F">
              <w:rPr>
                <w:rFonts w:ascii="GHEA Grapalat" w:hAnsi="GHEA Grapalat"/>
                <w:sz w:val="22"/>
                <w:szCs w:val="22"/>
                <w:lang w:val="es-ES"/>
              </w:rPr>
              <w:t xml:space="preserve"> </w:t>
            </w:r>
            <w:r w:rsidRPr="001D670F">
              <w:rPr>
                <w:rFonts w:ascii="GHEA Grapalat" w:hAnsi="GHEA Grapalat"/>
                <w:sz w:val="22"/>
                <w:szCs w:val="22"/>
              </w:rPr>
              <w:t>հավելված</w:t>
            </w:r>
            <w:r w:rsidRPr="001D670F">
              <w:rPr>
                <w:rFonts w:ascii="GHEA Grapalat" w:hAnsi="GHEA Grapalat"/>
                <w:sz w:val="22"/>
                <w:szCs w:val="22"/>
                <w:lang w:val="es-ES"/>
              </w:rPr>
              <w:t xml:space="preserve"> 1-</w:t>
            </w:r>
            <w:r w:rsidRPr="001D670F">
              <w:rPr>
                <w:rFonts w:ascii="GHEA Grapalat" w:hAnsi="GHEA Grapalat"/>
                <w:sz w:val="22"/>
                <w:szCs w:val="22"/>
              </w:rPr>
              <w:t>ում</w:t>
            </w:r>
            <w:r w:rsidRPr="001D670F">
              <w:rPr>
                <w:rFonts w:ascii="GHEA Grapalat" w:hAnsi="GHEA Grapalat"/>
                <w:sz w:val="22"/>
                <w:szCs w:val="22"/>
                <w:lang w:val="es-ES"/>
              </w:rPr>
              <w:t>:</w:t>
            </w:r>
          </w:p>
        </w:tc>
        <w:tc>
          <w:tcPr>
            <w:tcW w:w="1701" w:type="dxa"/>
            <w:vAlign w:val="center"/>
          </w:tcPr>
          <w:p w14:paraId="36D096C0" w14:textId="77777777" w:rsidR="001D670F" w:rsidRPr="005D7947" w:rsidRDefault="001D670F" w:rsidP="00E67062">
            <w:pPr>
              <w:jc w:val="center"/>
              <w:rPr>
                <w:rFonts w:ascii="GHEA Grapalat" w:hAnsi="GHEA Grapalat"/>
                <w:sz w:val="22"/>
                <w:szCs w:val="22"/>
                <w:lang w:val="es-ES"/>
              </w:rPr>
            </w:pPr>
            <w:r w:rsidRPr="005D7947">
              <w:rPr>
                <w:rFonts w:ascii="GHEA Grapalat" w:hAnsi="GHEA Grapalat"/>
                <w:sz w:val="22"/>
                <w:szCs w:val="22"/>
                <w:lang w:val="es-ES"/>
              </w:rPr>
              <w:t>ՀՀ դրամ</w:t>
            </w:r>
          </w:p>
        </w:tc>
        <w:tc>
          <w:tcPr>
            <w:tcW w:w="1701" w:type="dxa"/>
            <w:vAlign w:val="center"/>
          </w:tcPr>
          <w:p w14:paraId="7B3426A7" w14:textId="77777777" w:rsidR="001D670F" w:rsidRPr="005D7947" w:rsidRDefault="001D670F" w:rsidP="00E67062">
            <w:pPr>
              <w:jc w:val="center"/>
              <w:rPr>
                <w:rFonts w:ascii="GHEA Grapalat" w:hAnsi="GHEA Grapalat"/>
                <w:sz w:val="22"/>
                <w:szCs w:val="22"/>
                <w:lang w:val="es-ES"/>
              </w:rPr>
            </w:pPr>
          </w:p>
        </w:tc>
        <w:tc>
          <w:tcPr>
            <w:tcW w:w="1134" w:type="dxa"/>
            <w:vAlign w:val="center"/>
          </w:tcPr>
          <w:p w14:paraId="1ABBCBE2" w14:textId="60A85AB7" w:rsidR="001D670F" w:rsidRPr="00F20A3C" w:rsidRDefault="0016748E" w:rsidP="00E67062">
            <w:pPr>
              <w:jc w:val="center"/>
              <w:rPr>
                <w:rFonts w:ascii="GHEA Grapalat" w:hAnsi="GHEA Grapalat"/>
                <w:sz w:val="22"/>
                <w:szCs w:val="22"/>
                <w:lang w:val="hy-AM"/>
              </w:rPr>
            </w:pPr>
            <w:r>
              <w:rPr>
                <w:rFonts w:ascii="GHEA Grapalat" w:hAnsi="GHEA Grapalat"/>
                <w:sz w:val="22"/>
                <w:szCs w:val="22"/>
                <w:lang w:val="hy-AM"/>
              </w:rPr>
              <w:t>1</w:t>
            </w:r>
            <w:r w:rsidR="0048448B">
              <w:rPr>
                <w:rFonts w:ascii="GHEA Grapalat" w:hAnsi="GHEA Grapalat"/>
                <w:sz w:val="22"/>
                <w:szCs w:val="22"/>
                <w:lang w:val="hy-AM"/>
              </w:rPr>
              <w:t>5</w:t>
            </w:r>
          </w:p>
        </w:tc>
        <w:tc>
          <w:tcPr>
            <w:tcW w:w="1134" w:type="dxa"/>
            <w:vAlign w:val="center"/>
          </w:tcPr>
          <w:p w14:paraId="31895047" w14:textId="366F12BF" w:rsidR="001D670F" w:rsidRPr="00F00F33" w:rsidRDefault="001D670F" w:rsidP="0048448B">
            <w:pPr>
              <w:jc w:val="center"/>
              <w:rPr>
                <w:rFonts w:ascii="GHEA Grapalat" w:hAnsi="GHEA Grapalat"/>
                <w:sz w:val="22"/>
                <w:szCs w:val="22"/>
                <w:lang w:val="hy-AM"/>
              </w:rPr>
            </w:pPr>
            <w:r w:rsidRPr="005D7947">
              <w:rPr>
                <w:rFonts w:ascii="GHEA Grapalat" w:hAnsi="GHEA Grapalat"/>
                <w:sz w:val="22"/>
                <w:szCs w:val="22"/>
              </w:rPr>
              <w:t xml:space="preserve">ք. </w:t>
            </w:r>
            <w:r w:rsidR="0048448B">
              <w:rPr>
                <w:rFonts w:ascii="GHEA Grapalat" w:hAnsi="GHEA Grapalat"/>
                <w:sz w:val="22"/>
                <w:szCs w:val="22"/>
                <w:lang w:val="ru-RU"/>
              </w:rPr>
              <w:t>Աշտարակ</w:t>
            </w:r>
            <w:r w:rsidR="00F00F33">
              <w:rPr>
                <w:rFonts w:ascii="GHEA Grapalat" w:hAnsi="GHEA Grapalat"/>
                <w:sz w:val="22"/>
                <w:szCs w:val="22"/>
                <w:lang w:val="hy-AM"/>
              </w:rPr>
              <w:t xml:space="preserve"> </w:t>
            </w:r>
          </w:p>
        </w:tc>
        <w:tc>
          <w:tcPr>
            <w:tcW w:w="1559" w:type="dxa"/>
            <w:vAlign w:val="center"/>
          </w:tcPr>
          <w:p w14:paraId="7BD98FF4" w14:textId="36106742" w:rsidR="001D670F" w:rsidRPr="005D7947" w:rsidRDefault="001D670F" w:rsidP="00E67062">
            <w:pPr>
              <w:jc w:val="center"/>
              <w:rPr>
                <w:rFonts w:ascii="GHEA Grapalat" w:hAnsi="GHEA Grapalat"/>
                <w:sz w:val="22"/>
                <w:szCs w:val="22"/>
                <w:lang w:val="es-ES"/>
              </w:rPr>
            </w:pPr>
            <w:r>
              <w:rPr>
                <w:rFonts w:ascii="GHEA Grapalat" w:hAnsi="GHEA Grapalat"/>
                <w:sz w:val="22"/>
                <w:szCs w:val="22"/>
              </w:rPr>
              <w:t>2026 թ.-ի ընթացքում</w:t>
            </w:r>
          </w:p>
        </w:tc>
      </w:tr>
    </w:tbl>
    <w:p w14:paraId="3111CB6E" w14:textId="12B6097D" w:rsidR="001D670F" w:rsidRDefault="001D670F" w:rsidP="007678FA">
      <w:pPr>
        <w:jc w:val="right"/>
        <w:rPr>
          <w:rFonts w:ascii="GHEA Grapalat" w:hAnsi="GHEA Grapalat"/>
          <w:sz w:val="20"/>
          <w:lang w:val="hy-AM"/>
        </w:rPr>
      </w:pPr>
    </w:p>
    <w:p w14:paraId="6C96C1AC" w14:textId="77777777" w:rsidR="001D670F" w:rsidRDefault="001D670F" w:rsidP="007678FA">
      <w:pPr>
        <w:jc w:val="right"/>
        <w:rPr>
          <w:rFonts w:ascii="GHEA Grapalat" w:hAnsi="GHEA Grapalat"/>
          <w:sz w:val="20"/>
          <w:lang w:val="hy-AM"/>
        </w:rPr>
      </w:pPr>
    </w:p>
    <w:p w14:paraId="4485AE6B" w14:textId="70DC6B47" w:rsidR="002F2812" w:rsidRDefault="002F2812" w:rsidP="00E87985">
      <w:pPr>
        <w:ind w:right="559" w:firstLine="252"/>
        <w:jc w:val="right"/>
        <w:rPr>
          <w:rFonts w:ascii="GHEA Grapalat" w:hAnsi="GHEA Grapalat"/>
          <w:b/>
          <w:sz w:val="22"/>
          <w:szCs w:val="22"/>
          <w:lang w:val="nl-NL"/>
        </w:rPr>
      </w:pPr>
      <w:r w:rsidRPr="00E87985">
        <w:rPr>
          <w:rFonts w:ascii="GHEA Grapalat" w:hAnsi="GHEA Grapalat"/>
          <w:b/>
          <w:sz w:val="22"/>
          <w:szCs w:val="22"/>
        </w:rPr>
        <w:t>Հավելված</w:t>
      </w:r>
      <w:r w:rsidRPr="00E87985">
        <w:rPr>
          <w:rFonts w:ascii="GHEA Grapalat" w:hAnsi="GHEA Grapalat"/>
          <w:b/>
          <w:sz w:val="22"/>
          <w:szCs w:val="22"/>
          <w:lang w:val="nl-NL"/>
        </w:rPr>
        <w:t xml:space="preserve"> 1</w:t>
      </w:r>
    </w:p>
    <w:p w14:paraId="530C7655" w14:textId="20247851" w:rsidR="001D670F" w:rsidRDefault="001D670F" w:rsidP="00E87985">
      <w:pPr>
        <w:ind w:right="559" w:firstLine="252"/>
        <w:jc w:val="right"/>
        <w:rPr>
          <w:rFonts w:ascii="GHEA Grapalat" w:hAnsi="GHEA Grapalat"/>
          <w:b/>
          <w:sz w:val="22"/>
          <w:szCs w:val="22"/>
          <w:lang w:val="nl-NL" w:eastAsia="ru-RU" w:bidi="he-IL"/>
        </w:rPr>
      </w:pPr>
    </w:p>
    <w:p w14:paraId="571BE418" w14:textId="77777777" w:rsidR="001D670F" w:rsidRPr="001D670F" w:rsidRDefault="001D670F" w:rsidP="001D670F">
      <w:pPr>
        <w:spacing w:line="276" w:lineRule="auto"/>
        <w:jc w:val="center"/>
        <w:rPr>
          <w:rFonts w:ascii="GHEA Grapalat" w:hAnsi="GHEA Grapalat"/>
          <w:sz w:val="22"/>
          <w:szCs w:val="22"/>
          <w:lang w:val="nl-NL"/>
        </w:rPr>
      </w:pPr>
      <w:r w:rsidRPr="004A56EC">
        <w:rPr>
          <w:rFonts w:ascii="GHEA Grapalat" w:hAnsi="GHEA Grapalat"/>
          <w:sz w:val="22"/>
          <w:szCs w:val="22"/>
        </w:rPr>
        <w:t>Ցանկ</w:t>
      </w:r>
    </w:p>
    <w:p w14:paraId="640A4CED" w14:textId="77777777" w:rsidR="001D670F" w:rsidRPr="001D670F" w:rsidRDefault="001D670F" w:rsidP="001D670F">
      <w:pPr>
        <w:spacing w:line="276" w:lineRule="auto"/>
        <w:jc w:val="center"/>
        <w:rPr>
          <w:rFonts w:ascii="GHEA Grapalat" w:hAnsi="GHEA Grapalat"/>
          <w:sz w:val="22"/>
          <w:szCs w:val="22"/>
          <w:lang w:val="nl-NL"/>
        </w:rPr>
      </w:pPr>
    </w:p>
    <w:p w14:paraId="7A3602A0" w14:textId="0D44498D" w:rsidR="001D670F" w:rsidRPr="00F20A3C" w:rsidRDefault="008905FB" w:rsidP="001D670F">
      <w:pPr>
        <w:spacing w:line="276" w:lineRule="auto"/>
        <w:jc w:val="center"/>
        <w:rPr>
          <w:rFonts w:ascii="GHEA Grapalat" w:hAnsi="GHEA Grapalat"/>
          <w:sz w:val="22"/>
          <w:szCs w:val="22"/>
          <w:lang w:val="hy-AM"/>
        </w:rPr>
      </w:pPr>
      <w:r>
        <w:rPr>
          <w:rFonts w:ascii="GHEA Grapalat" w:hAnsi="GHEA Grapalat" w:cs="Sylfaen"/>
          <w:sz w:val="22"/>
          <w:szCs w:val="22"/>
          <w:lang w:val="hy-AM"/>
        </w:rPr>
        <w:t>ՀՀ ԱՆ &lt;Հանրապետական շտապ օգնության ծառայություն&gt; ՓԲԸ</w:t>
      </w:r>
      <w:r w:rsidR="00F20A3C">
        <w:rPr>
          <w:rFonts w:ascii="GHEA Grapalat" w:hAnsi="GHEA Grapalat" w:cs="Sylfaen"/>
          <w:sz w:val="22"/>
          <w:szCs w:val="22"/>
          <w:lang w:val="hy-AM"/>
        </w:rPr>
        <w:t xml:space="preserve">-ի </w:t>
      </w:r>
      <w:r w:rsidR="001D670F" w:rsidRPr="004A56EC">
        <w:rPr>
          <w:rFonts w:ascii="GHEA Grapalat" w:hAnsi="GHEA Grapalat" w:cs="Sylfaen"/>
          <w:sz w:val="22"/>
          <w:szCs w:val="22"/>
        </w:rPr>
        <w:t>տրանսպորտային</w:t>
      </w:r>
      <w:r w:rsidR="001D670F" w:rsidRPr="001D670F">
        <w:rPr>
          <w:rFonts w:ascii="GHEA Grapalat" w:hAnsi="GHEA Grapalat" w:cs="Sylfaen"/>
          <w:sz w:val="22"/>
          <w:szCs w:val="22"/>
          <w:lang w:val="nl-NL"/>
        </w:rPr>
        <w:t xml:space="preserve"> </w:t>
      </w:r>
      <w:r w:rsidR="001D670F" w:rsidRPr="004A56EC">
        <w:rPr>
          <w:rFonts w:ascii="GHEA Grapalat" w:hAnsi="GHEA Grapalat" w:cs="Sylfaen"/>
          <w:sz w:val="22"/>
          <w:szCs w:val="22"/>
        </w:rPr>
        <w:t>միջոցների</w:t>
      </w:r>
      <w:r w:rsidR="001D670F" w:rsidRPr="001D670F">
        <w:rPr>
          <w:rFonts w:ascii="GHEA Grapalat" w:hAnsi="GHEA Grapalat" w:cs="Sylfaen"/>
          <w:sz w:val="22"/>
          <w:szCs w:val="22"/>
          <w:lang w:val="nl-NL"/>
        </w:rPr>
        <w:t xml:space="preserve"> </w:t>
      </w:r>
      <w:r w:rsidR="00F20A3C">
        <w:rPr>
          <w:rFonts w:ascii="GHEA Grapalat" w:hAnsi="GHEA Grapalat" w:cs="Sylfaen"/>
          <w:sz w:val="22"/>
          <w:szCs w:val="22"/>
          <w:lang w:val="hy-AM"/>
        </w:rPr>
        <w:t xml:space="preserve">ԱՊՊԱ ծառայություն </w:t>
      </w:r>
    </w:p>
    <w:p w14:paraId="050FAEDD" w14:textId="77777777" w:rsidR="001D670F" w:rsidRPr="001D670F" w:rsidRDefault="001D670F" w:rsidP="001D670F">
      <w:pPr>
        <w:rPr>
          <w:rFonts w:ascii="GHEA Grapalat" w:hAnsi="GHEA Grapalat"/>
          <w:sz w:val="22"/>
          <w:szCs w:val="22"/>
          <w:lang w:val="nl-NL"/>
        </w:rPr>
      </w:pPr>
    </w:p>
    <w:p w14:paraId="45B3F5C7" w14:textId="77777777" w:rsidR="001D670F" w:rsidRPr="001D670F" w:rsidRDefault="001D670F" w:rsidP="001D670F">
      <w:pPr>
        <w:jc w:val="center"/>
        <w:rPr>
          <w:rFonts w:ascii="GHEA Grapalat" w:hAnsi="GHEA Grapalat"/>
          <w:b/>
          <w:sz w:val="14"/>
          <w:szCs w:val="14"/>
          <w:lang w:val="nl-NL"/>
        </w:rPr>
      </w:pPr>
    </w:p>
    <w:tbl>
      <w:tblPr>
        <w:tblStyle w:val="aff3"/>
        <w:tblW w:w="0" w:type="auto"/>
        <w:jc w:val="center"/>
        <w:tblLook w:val="04A0" w:firstRow="1" w:lastRow="0" w:firstColumn="1" w:lastColumn="0" w:noHBand="0" w:noVBand="1"/>
      </w:tblPr>
      <w:tblGrid>
        <w:gridCol w:w="1578"/>
        <w:gridCol w:w="3992"/>
        <w:gridCol w:w="4773"/>
      </w:tblGrid>
      <w:tr w:rsidR="0016748E" w:rsidRPr="004318E5" w14:paraId="49911538" w14:textId="77777777" w:rsidTr="0016748E">
        <w:trPr>
          <w:trHeight w:val="1164"/>
          <w:jc w:val="center"/>
        </w:trPr>
        <w:tc>
          <w:tcPr>
            <w:tcW w:w="1578" w:type="dxa"/>
          </w:tcPr>
          <w:p w14:paraId="23E8B48D" w14:textId="5A232B6A" w:rsidR="0016748E" w:rsidRPr="00F20A3C" w:rsidRDefault="0016748E" w:rsidP="00E67062">
            <w:pPr>
              <w:jc w:val="center"/>
              <w:rPr>
                <w:rFonts w:ascii="GHEA Grapalat" w:hAnsi="GHEA Grapalat"/>
                <w:sz w:val="22"/>
                <w:szCs w:val="22"/>
                <w:lang w:val="hy-AM"/>
              </w:rPr>
            </w:pPr>
            <w:r>
              <w:rPr>
                <w:rFonts w:ascii="GHEA Grapalat" w:hAnsi="GHEA Grapalat"/>
                <w:sz w:val="22"/>
                <w:szCs w:val="22"/>
                <w:lang w:val="hy-AM"/>
              </w:rPr>
              <w:t xml:space="preserve">Չափաբաժնի համար </w:t>
            </w:r>
          </w:p>
        </w:tc>
        <w:tc>
          <w:tcPr>
            <w:tcW w:w="3992" w:type="dxa"/>
          </w:tcPr>
          <w:p w14:paraId="4AEF89BF" w14:textId="77777777" w:rsidR="0016748E" w:rsidRPr="004318E5" w:rsidRDefault="0016748E" w:rsidP="00E67062">
            <w:pPr>
              <w:jc w:val="center"/>
              <w:rPr>
                <w:rFonts w:ascii="GHEA Grapalat" w:hAnsi="GHEA Grapalat"/>
                <w:sz w:val="22"/>
                <w:szCs w:val="22"/>
                <w:lang w:val="pt-BR"/>
              </w:rPr>
            </w:pPr>
            <w:r w:rsidRPr="004318E5">
              <w:rPr>
                <w:rFonts w:ascii="GHEA Grapalat" w:hAnsi="GHEA Grapalat"/>
                <w:sz w:val="22"/>
                <w:szCs w:val="22"/>
                <w:lang w:val="pt-BR"/>
              </w:rPr>
              <w:t>Հաշվառման պետհամարանիշը</w:t>
            </w:r>
          </w:p>
        </w:tc>
        <w:tc>
          <w:tcPr>
            <w:tcW w:w="4773" w:type="dxa"/>
          </w:tcPr>
          <w:p w14:paraId="04659EFD" w14:textId="77777777" w:rsidR="0016748E" w:rsidRPr="004318E5" w:rsidRDefault="0016748E" w:rsidP="00E67062">
            <w:pPr>
              <w:jc w:val="center"/>
              <w:rPr>
                <w:rFonts w:ascii="GHEA Grapalat" w:hAnsi="GHEA Grapalat"/>
                <w:sz w:val="22"/>
                <w:szCs w:val="22"/>
                <w:lang w:val="pt-BR"/>
              </w:rPr>
            </w:pPr>
            <w:r w:rsidRPr="004318E5">
              <w:rPr>
                <w:rFonts w:ascii="GHEA Grapalat" w:hAnsi="GHEA Grapalat"/>
                <w:sz w:val="22"/>
                <w:szCs w:val="22"/>
                <w:lang w:val="pt-BR"/>
              </w:rPr>
              <w:t>ՀՎՀՀ</w:t>
            </w:r>
          </w:p>
        </w:tc>
      </w:tr>
      <w:tr w:rsidR="0048448B" w:rsidRPr="004318E5" w14:paraId="417671AD" w14:textId="77777777" w:rsidTr="0016748E">
        <w:trPr>
          <w:jc w:val="center"/>
        </w:trPr>
        <w:tc>
          <w:tcPr>
            <w:tcW w:w="1578" w:type="dxa"/>
            <w:vAlign w:val="center"/>
          </w:tcPr>
          <w:p w14:paraId="5DE7DFDB"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w:t>
            </w:r>
          </w:p>
        </w:tc>
        <w:tc>
          <w:tcPr>
            <w:tcW w:w="3992" w:type="dxa"/>
            <w:vAlign w:val="center"/>
          </w:tcPr>
          <w:p w14:paraId="103334CC" w14:textId="65A8B6FB"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w:t>
            </w:r>
            <w:r>
              <w:rPr>
                <w:rFonts w:ascii="GHEA Grapalat" w:hAnsi="GHEA Grapalat" w:cs="Calibri"/>
                <w:color w:val="2C2D2E"/>
                <w:lang w:val="hy-AM"/>
              </w:rPr>
              <w:t>549</w:t>
            </w:r>
            <w:r>
              <w:rPr>
                <w:rFonts w:ascii="GHEA Grapalat" w:hAnsi="GHEA Grapalat" w:cs="Calibri"/>
                <w:color w:val="2C2D2E"/>
                <w:lang w:val="ru-RU"/>
              </w:rPr>
              <w:t>AX61</w:t>
            </w:r>
          </w:p>
        </w:tc>
        <w:tc>
          <w:tcPr>
            <w:tcW w:w="4773" w:type="dxa"/>
            <w:vAlign w:val="center"/>
          </w:tcPr>
          <w:p w14:paraId="3674FF64" w14:textId="25CD4CD0" w:rsidR="0048448B" w:rsidRPr="005F68D2" w:rsidRDefault="005F68D2" w:rsidP="0048448B">
            <w:pPr>
              <w:jc w:val="center"/>
              <w:rPr>
                <w:rFonts w:ascii="GHEA Grapalat" w:hAnsi="GHEA Grapalat" w:cs="Calibri"/>
                <w:color w:val="2C2D2E"/>
              </w:rPr>
            </w:pPr>
            <w:r w:rsidRPr="005F68D2">
              <w:rPr>
                <w:rFonts w:ascii="GHEA Grapalat" w:hAnsi="GHEA Grapalat" w:cs="Calibri"/>
                <w:color w:val="2C2D2E"/>
              </w:rPr>
              <w:t>02507171</w:t>
            </w:r>
          </w:p>
        </w:tc>
      </w:tr>
      <w:tr w:rsidR="0048448B" w:rsidRPr="004318E5" w14:paraId="79600E33" w14:textId="77777777" w:rsidTr="0016748E">
        <w:trPr>
          <w:jc w:val="center"/>
        </w:trPr>
        <w:tc>
          <w:tcPr>
            <w:tcW w:w="1578" w:type="dxa"/>
            <w:vAlign w:val="center"/>
          </w:tcPr>
          <w:p w14:paraId="77F3C539"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2</w:t>
            </w:r>
          </w:p>
        </w:tc>
        <w:tc>
          <w:tcPr>
            <w:tcW w:w="3992" w:type="dxa"/>
            <w:vAlign w:val="center"/>
          </w:tcPr>
          <w:p w14:paraId="44C8DD3D" w14:textId="280F28BE"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609OC61</w:t>
            </w:r>
          </w:p>
        </w:tc>
        <w:tc>
          <w:tcPr>
            <w:tcW w:w="4773" w:type="dxa"/>
            <w:vAlign w:val="center"/>
          </w:tcPr>
          <w:p w14:paraId="6593FD0F" w14:textId="1CC8E152" w:rsidR="0048448B" w:rsidRPr="008B0C45"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05204539</w:t>
            </w:r>
          </w:p>
        </w:tc>
      </w:tr>
      <w:tr w:rsidR="0048448B" w:rsidRPr="004318E5" w14:paraId="2C51E19B" w14:textId="77777777" w:rsidTr="0016748E">
        <w:trPr>
          <w:jc w:val="center"/>
        </w:trPr>
        <w:tc>
          <w:tcPr>
            <w:tcW w:w="1578" w:type="dxa"/>
            <w:vAlign w:val="center"/>
          </w:tcPr>
          <w:p w14:paraId="750DADFD"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3</w:t>
            </w:r>
          </w:p>
        </w:tc>
        <w:tc>
          <w:tcPr>
            <w:tcW w:w="3992" w:type="dxa"/>
            <w:vAlign w:val="center"/>
          </w:tcPr>
          <w:p w14:paraId="1E3DC73C" w14:textId="17F36026"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584AO61</w:t>
            </w:r>
          </w:p>
        </w:tc>
        <w:tc>
          <w:tcPr>
            <w:tcW w:w="4773" w:type="dxa"/>
            <w:vAlign w:val="center"/>
          </w:tcPr>
          <w:p w14:paraId="7E4EB3BA" w14:textId="70997055" w:rsidR="0048448B" w:rsidRPr="00B71E3E"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05204539</w:t>
            </w:r>
          </w:p>
        </w:tc>
      </w:tr>
      <w:tr w:rsidR="0048448B" w:rsidRPr="004318E5" w14:paraId="0AAC96A2" w14:textId="77777777" w:rsidTr="0016748E">
        <w:trPr>
          <w:jc w:val="center"/>
        </w:trPr>
        <w:tc>
          <w:tcPr>
            <w:tcW w:w="1578" w:type="dxa"/>
            <w:vAlign w:val="center"/>
          </w:tcPr>
          <w:p w14:paraId="5C48B4AC"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4</w:t>
            </w:r>
          </w:p>
        </w:tc>
        <w:tc>
          <w:tcPr>
            <w:tcW w:w="3992" w:type="dxa"/>
            <w:vAlign w:val="center"/>
          </w:tcPr>
          <w:p w14:paraId="263EA342" w14:textId="4A838CC1"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670AU61</w:t>
            </w:r>
          </w:p>
        </w:tc>
        <w:tc>
          <w:tcPr>
            <w:tcW w:w="4773" w:type="dxa"/>
            <w:vAlign w:val="center"/>
          </w:tcPr>
          <w:p w14:paraId="34F08860" w14:textId="2826810C" w:rsidR="0048448B" w:rsidRPr="00B71E3E"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05204539</w:t>
            </w:r>
          </w:p>
        </w:tc>
      </w:tr>
      <w:tr w:rsidR="0048448B" w:rsidRPr="004318E5" w14:paraId="0059B115" w14:textId="77777777" w:rsidTr="0016748E">
        <w:trPr>
          <w:jc w:val="center"/>
        </w:trPr>
        <w:tc>
          <w:tcPr>
            <w:tcW w:w="1578" w:type="dxa"/>
            <w:vAlign w:val="center"/>
          </w:tcPr>
          <w:p w14:paraId="1A1B6A78"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5</w:t>
            </w:r>
          </w:p>
        </w:tc>
        <w:tc>
          <w:tcPr>
            <w:tcW w:w="3992" w:type="dxa"/>
            <w:vAlign w:val="center"/>
          </w:tcPr>
          <w:p w14:paraId="5705850E" w14:textId="42464809"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219AF61</w:t>
            </w:r>
          </w:p>
        </w:tc>
        <w:tc>
          <w:tcPr>
            <w:tcW w:w="4773" w:type="dxa"/>
            <w:vAlign w:val="center"/>
          </w:tcPr>
          <w:p w14:paraId="486FB403" w14:textId="0BA903DA" w:rsidR="0048448B" w:rsidRPr="00B71E3E"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05807457</w:t>
            </w:r>
          </w:p>
        </w:tc>
      </w:tr>
      <w:tr w:rsidR="0048448B" w:rsidRPr="004318E5" w14:paraId="1DA144F1" w14:textId="77777777" w:rsidTr="0016748E">
        <w:trPr>
          <w:jc w:val="center"/>
        </w:trPr>
        <w:tc>
          <w:tcPr>
            <w:tcW w:w="1578" w:type="dxa"/>
            <w:vAlign w:val="center"/>
          </w:tcPr>
          <w:p w14:paraId="0BEB2BE1"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6</w:t>
            </w:r>
          </w:p>
        </w:tc>
        <w:tc>
          <w:tcPr>
            <w:tcW w:w="3992" w:type="dxa"/>
            <w:vAlign w:val="center"/>
          </w:tcPr>
          <w:p w14:paraId="6CEA4F07" w14:textId="7C372310"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3</w:t>
            </w:r>
            <w:r w:rsidR="0069569B">
              <w:rPr>
                <w:rFonts w:ascii="GHEA Grapalat" w:hAnsi="GHEA Grapalat" w:cs="Calibri"/>
                <w:color w:val="2C2D2E"/>
                <w:lang w:val="ru-RU"/>
              </w:rPr>
              <w:t>97AN</w:t>
            </w:r>
            <w:r>
              <w:rPr>
                <w:rFonts w:ascii="GHEA Grapalat" w:hAnsi="GHEA Grapalat" w:cs="Calibri"/>
                <w:color w:val="2C2D2E"/>
                <w:lang w:val="ru-RU"/>
              </w:rPr>
              <w:t>61</w:t>
            </w:r>
          </w:p>
        </w:tc>
        <w:tc>
          <w:tcPr>
            <w:tcW w:w="4773" w:type="dxa"/>
            <w:vAlign w:val="center"/>
          </w:tcPr>
          <w:p w14:paraId="75E9990B" w14:textId="4EC05DE1" w:rsidR="0048448B" w:rsidRPr="00B71E3E"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05305424</w:t>
            </w:r>
          </w:p>
        </w:tc>
      </w:tr>
      <w:tr w:rsidR="0048448B" w:rsidRPr="004318E5" w14:paraId="3F1A1736" w14:textId="77777777" w:rsidTr="0016748E">
        <w:trPr>
          <w:jc w:val="center"/>
        </w:trPr>
        <w:tc>
          <w:tcPr>
            <w:tcW w:w="1578" w:type="dxa"/>
            <w:vAlign w:val="center"/>
          </w:tcPr>
          <w:p w14:paraId="4EDE9476"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7</w:t>
            </w:r>
          </w:p>
        </w:tc>
        <w:tc>
          <w:tcPr>
            <w:tcW w:w="3992" w:type="dxa"/>
            <w:vAlign w:val="center"/>
          </w:tcPr>
          <w:p w14:paraId="2AA35FD9" w14:textId="7CBF1F0D" w:rsidR="0048448B" w:rsidRPr="00BC1B81" w:rsidRDefault="0048448B" w:rsidP="0048448B">
            <w:pPr>
              <w:jc w:val="center"/>
              <w:rPr>
                <w:rFonts w:ascii="GHEA Grapalat" w:hAnsi="GHEA Grapalat"/>
                <w:sz w:val="22"/>
                <w:szCs w:val="22"/>
                <w:lang w:val="hy-AM"/>
              </w:rPr>
            </w:pPr>
            <w:r>
              <w:rPr>
                <w:rFonts w:ascii="GHEA Grapalat" w:hAnsi="GHEA Grapalat" w:cs="Calibri"/>
                <w:color w:val="2C2D2E"/>
                <w:lang w:val="ru-RU"/>
              </w:rPr>
              <w:t>ԱՊՊԱ ծառայություն  536AX61</w:t>
            </w:r>
          </w:p>
        </w:tc>
        <w:tc>
          <w:tcPr>
            <w:tcW w:w="4773" w:type="dxa"/>
            <w:vAlign w:val="center"/>
          </w:tcPr>
          <w:p w14:paraId="2D52086D" w14:textId="4F7A9490" w:rsidR="0048448B" w:rsidRPr="00342C4E" w:rsidRDefault="00BC1B81" w:rsidP="0048448B">
            <w:pPr>
              <w:jc w:val="center"/>
              <w:rPr>
                <w:rFonts w:ascii="GHEA Grapalat" w:hAnsi="GHEA Grapalat" w:cs="Calibri"/>
                <w:color w:val="2C2D2E"/>
                <w:lang w:val="ru-RU"/>
              </w:rPr>
            </w:pPr>
            <w:r w:rsidRPr="005F68D2">
              <w:rPr>
                <w:rFonts w:ascii="GHEA Grapalat" w:hAnsi="GHEA Grapalat" w:cs="Calibri"/>
                <w:color w:val="2C2D2E"/>
              </w:rPr>
              <w:t>02507171</w:t>
            </w:r>
          </w:p>
        </w:tc>
      </w:tr>
      <w:tr w:rsidR="0048448B" w:rsidRPr="004318E5" w14:paraId="045C11B9" w14:textId="77777777" w:rsidTr="0016748E">
        <w:trPr>
          <w:jc w:val="center"/>
        </w:trPr>
        <w:tc>
          <w:tcPr>
            <w:tcW w:w="1578" w:type="dxa"/>
            <w:vAlign w:val="center"/>
          </w:tcPr>
          <w:p w14:paraId="66F955BF"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8</w:t>
            </w:r>
          </w:p>
        </w:tc>
        <w:tc>
          <w:tcPr>
            <w:tcW w:w="3992" w:type="dxa"/>
            <w:vAlign w:val="center"/>
          </w:tcPr>
          <w:p w14:paraId="7B6A402D" w14:textId="545458A7"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827CT61</w:t>
            </w:r>
          </w:p>
        </w:tc>
        <w:tc>
          <w:tcPr>
            <w:tcW w:w="4773" w:type="dxa"/>
            <w:vAlign w:val="center"/>
          </w:tcPr>
          <w:p w14:paraId="76A71EF8" w14:textId="3D1F7DAF" w:rsidR="0048448B" w:rsidRPr="00342C4E" w:rsidRDefault="00C46DF3" w:rsidP="0048448B">
            <w:pPr>
              <w:jc w:val="center"/>
              <w:rPr>
                <w:rFonts w:ascii="GHEA Grapalat" w:hAnsi="GHEA Grapalat" w:cs="Calibri"/>
                <w:color w:val="2C2D2E"/>
                <w:lang w:val="ru-RU"/>
              </w:rPr>
            </w:pPr>
            <w:r w:rsidRPr="00C46DF3">
              <w:rPr>
                <w:rFonts w:ascii="GHEA Grapalat" w:hAnsi="GHEA Grapalat" w:cs="Calibri"/>
                <w:color w:val="2C2D2E"/>
                <w:lang w:val="ru-RU"/>
              </w:rPr>
              <w:t>02507171</w:t>
            </w:r>
          </w:p>
        </w:tc>
      </w:tr>
      <w:tr w:rsidR="0048448B" w:rsidRPr="004318E5" w14:paraId="20E1286B" w14:textId="77777777" w:rsidTr="0016748E">
        <w:trPr>
          <w:jc w:val="center"/>
        </w:trPr>
        <w:tc>
          <w:tcPr>
            <w:tcW w:w="1578" w:type="dxa"/>
            <w:vAlign w:val="center"/>
          </w:tcPr>
          <w:p w14:paraId="5B20A2F9"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9</w:t>
            </w:r>
          </w:p>
        </w:tc>
        <w:tc>
          <w:tcPr>
            <w:tcW w:w="3992" w:type="dxa"/>
            <w:vAlign w:val="center"/>
          </w:tcPr>
          <w:p w14:paraId="728FB4B7" w14:textId="3E337848"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288HI61</w:t>
            </w:r>
          </w:p>
        </w:tc>
        <w:tc>
          <w:tcPr>
            <w:tcW w:w="4773" w:type="dxa"/>
            <w:vAlign w:val="center"/>
          </w:tcPr>
          <w:p w14:paraId="4F0F8153" w14:textId="7AA17E5B" w:rsidR="0048448B" w:rsidRPr="00342C4E" w:rsidRDefault="00F80784" w:rsidP="0048448B">
            <w:pPr>
              <w:jc w:val="center"/>
              <w:rPr>
                <w:rFonts w:ascii="GHEA Grapalat" w:hAnsi="GHEA Grapalat" w:cs="Calibri"/>
                <w:color w:val="2C2D2E"/>
                <w:lang w:val="ru-RU"/>
              </w:rPr>
            </w:pPr>
            <w:r>
              <w:t>02507171</w:t>
            </w:r>
          </w:p>
        </w:tc>
      </w:tr>
      <w:tr w:rsidR="0048448B" w:rsidRPr="004318E5" w14:paraId="1DFE79FD" w14:textId="77777777" w:rsidTr="0016748E">
        <w:trPr>
          <w:jc w:val="center"/>
        </w:trPr>
        <w:tc>
          <w:tcPr>
            <w:tcW w:w="1578" w:type="dxa"/>
            <w:vAlign w:val="center"/>
          </w:tcPr>
          <w:p w14:paraId="78D84D7C"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10</w:t>
            </w:r>
          </w:p>
        </w:tc>
        <w:tc>
          <w:tcPr>
            <w:tcW w:w="3992" w:type="dxa"/>
            <w:vAlign w:val="center"/>
          </w:tcPr>
          <w:p w14:paraId="2B0D626A" w14:textId="52921C18"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336CF61</w:t>
            </w:r>
          </w:p>
        </w:tc>
        <w:tc>
          <w:tcPr>
            <w:tcW w:w="4773" w:type="dxa"/>
            <w:vAlign w:val="center"/>
          </w:tcPr>
          <w:p w14:paraId="04AA8D61" w14:textId="30A0FCFA" w:rsidR="0048448B" w:rsidRPr="00342C4E"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02507171</w:t>
            </w:r>
          </w:p>
        </w:tc>
      </w:tr>
      <w:tr w:rsidR="0048448B" w:rsidRPr="004318E5" w14:paraId="3D02FFEC" w14:textId="77777777" w:rsidTr="0016748E">
        <w:trPr>
          <w:jc w:val="center"/>
        </w:trPr>
        <w:tc>
          <w:tcPr>
            <w:tcW w:w="1578" w:type="dxa"/>
            <w:vAlign w:val="center"/>
          </w:tcPr>
          <w:p w14:paraId="469A97C8"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11</w:t>
            </w:r>
          </w:p>
        </w:tc>
        <w:tc>
          <w:tcPr>
            <w:tcW w:w="3992" w:type="dxa"/>
            <w:vAlign w:val="center"/>
          </w:tcPr>
          <w:p w14:paraId="0DEF5BBC" w14:textId="78350813"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333CF61</w:t>
            </w:r>
          </w:p>
        </w:tc>
        <w:tc>
          <w:tcPr>
            <w:tcW w:w="4773" w:type="dxa"/>
            <w:vAlign w:val="center"/>
          </w:tcPr>
          <w:p w14:paraId="18883918" w14:textId="06C79567" w:rsidR="0048448B" w:rsidRPr="00342C4E"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02507171</w:t>
            </w:r>
          </w:p>
        </w:tc>
      </w:tr>
      <w:tr w:rsidR="0048448B" w:rsidRPr="004318E5" w14:paraId="5E6AAF96" w14:textId="77777777" w:rsidTr="0016748E">
        <w:trPr>
          <w:jc w:val="center"/>
        </w:trPr>
        <w:tc>
          <w:tcPr>
            <w:tcW w:w="1578" w:type="dxa"/>
            <w:vAlign w:val="center"/>
          </w:tcPr>
          <w:p w14:paraId="3720CF09"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12</w:t>
            </w:r>
          </w:p>
        </w:tc>
        <w:tc>
          <w:tcPr>
            <w:tcW w:w="3992" w:type="dxa"/>
            <w:vAlign w:val="center"/>
          </w:tcPr>
          <w:p w14:paraId="7C4FFE20" w14:textId="2783B95B"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6</w:t>
            </w:r>
            <w:r w:rsidR="00F80784">
              <w:rPr>
                <w:rFonts w:ascii="GHEA Grapalat" w:hAnsi="GHEA Grapalat" w:cs="Calibri"/>
                <w:color w:val="2C2D2E"/>
                <w:lang w:val="ru-RU"/>
              </w:rPr>
              <w:t>11O</w:t>
            </w:r>
            <w:r>
              <w:rPr>
                <w:rFonts w:ascii="GHEA Grapalat" w:hAnsi="GHEA Grapalat" w:cs="Calibri"/>
                <w:color w:val="2C2D2E"/>
                <w:lang w:val="ru-RU"/>
              </w:rPr>
              <w:t>C61</w:t>
            </w:r>
          </w:p>
        </w:tc>
        <w:tc>
          <w:tcPr>
            <w:tcW w:w="4773" w:type="dxa"/>
            <w:vAlign w:val="center"/>
          </w:tcPr>
          <w:p w14:paraId="4136626C" w14:textId="021824CA" w:rsidR="0048448B" w:rsidRPr="00342C4E"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05002894</w:t>
            </w:r>
          </w:p>
        </w:tc>
      </w:tr>
      <w:tr w:rsidR="0048448B" w:rsidRPr="004318E5" w14:paraId="302A7EA3" w14:textId="77777777" w:rsidTr="0016748E">
        <w:trPr>
          <w:jc w:val="center"/>
        </w:trPr>
        <w:tc>
          <w:tcPr>
            <w:tcW w:w="1578" w:type="dxa"/>
            <w:vAlign w:val="center"/>
          </w:tcPr>
          <w:p w14:paraId="3DDEEBFA"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13</w:t>
            </w:r>
          </w:p>
        </w:tc>
        <w:tc>
          <w:tcPr>
            <w:tcW w:w="3992" w:type="dxa"/>
            <w:vAlign w:val="center"/>
          </w:tcPr>
          <w:p w14:paraId="711A94D5" w14:textId="7BE39FF2"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ԱՊՊԱ ծառայություն  207US21</w:t>
            </w:r>
          </w:p>
        </w:tc>
        <w:tc>
          <w:tcPr>
            <w:tcW w:w="4773" w:type="dxa"/>
            <w:vAlign w:val="center"/>
          </w:tcPr>
          <w:p w14:paraId="7A76871E" w14:textId="1B9C41DE" w:rsidR="0048448B" w:rsidRPr="00342C4E"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05002894</w:t>
            </w:r>
          </w:p>
        </w:tc>
      </w:tr>
      <w:tr w:rsidR="0048448B" w:rsidRPr="004318E5" w14:paraId="238C07F7" w14:textId="77777777" w:rsidTr="0016748E">
        <w:trPr>
          <w:jc w:val="center"/>
        </w:trPr>
        <w:tc>
          <w:tcPr>
            <w:tcW w:w="1578" w:type="dxa"/>
            <w:vAlign w:val="center"/>
          </w:tcPr>
          <w:p w14:paraId="43DD720B" w14:textId="2281657C" w:rsidR="0048448B" w:rsidRPr="0048448B" w:rsidRDefault="0048448B" w:rsidP="0048448B">
            <w:pPr>
              <w:jc w:val="center"/>
              <w:rPr>
                <w:rFonts w:ascii="GHEA Grapalat" w:hAnsi="GHEA Grapalat"/>
                <w:sz w:val="22"/>
                <w:szCs w:val="22"/>
                <w:lang w:val="ru-RU"/>
              </w:rPr>
            </w:pPr>
            <w:r>
              <w:rPr>
                <w:rFonts w:ascii="GHEA Grapalat" w:hAnsi="GHEA Grapalat"/>
                <w:sz w:val="22"/>
                <w:szCs w:val="22"/>
                <w:lang w:val="ru-RU"/>
              </w:rPr>
              <w:t>14</w:t>
            </w:r>
          </w:p>
        </w:tc>
        <w:tc>
          <w:tcPr>
            <w:tcW w:w="3992" w:type="dxa"/>
            <w:vAlign w:val="center"/>
          </w:tcPr>
          <w:p w14:paraId="216CEC89" w14:textId="40BF2956" w:rsidR="0048448B" w:rsidRDefault="0048448B" w:rsidP="0048448B">
            <w:pPr>
              <w:jc w:val="center"/>
              <w:rPr>
                <w:rFonts w:ascii="GHEA Grapalat" w:hAnsi="GHEA Grapalat" w:cs="Calibri"/>
                <w:color w:val="2C2D2E"/>
                <w:lang w:val="ru-RU"/>
              </w:rPr>
            </w:pPr>
            <w:r>
              <w:rPr>
                <w:rFonts w:ascii="GHEA Grapalat" w:hAnsi="GHEA Grapalat" w:cs="Calibri"/>
                <w:color w:val="2C2D2E"/>
                <w:lang w:val="ru-RU"/>
              </w:rPr>
              <w:t>ԱՊՊԱ ծառայություն  581AO61</w:t>
            </w:r>
          </w:p>
        </w:tc>
        <w:tc>
          <w:tcPr>
            <w:tcW w:w="4773" w:type="dxa"/>
            <w:vAlign w:val="center"/>
          </w:tcPr>
          <w:p w14:paraId="6ABB03C2" w14:textId="526B9DF0" w:rsidR="0048448B" w:rsidRPr="008B0C45"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05002894</w:t>
            </w:r>
          </w:p>
        </w:tc>
      </w:tr>
      <w:tr w:rsidR="0048448B" w:rsidRPr="004318E5" w14:paraId="408CC3B4" w14:textId="77777777" w:rsidTr="0016748E">
        <w:trPr>
          <w:jc w:val="center"/>
        </w:trPr>
        <w:tc>
          <w:tcPr>
            <w:tcW w:w="1578" w:type="dxa"/>
            <w:vAlign w:val="center"/>
          </w:tcPr>
          <w:p w14:paraId="4E1A4414" w14:textId="2EDE0DF3" w:rsidR="0048448B" w:rsidRPr="0048448B" w:rsidRDefault="0048448B" w:rsidP="0048448B">
            <w:pPr>
              <w:jc w:val="center"/>
              <w:rPr>
                <w:rFonts w:ascii="GHEA Grapalat" w:hAnsi="GHEA Grapalat"/>
                <w:sz w:val="22"/>
                <w:szCs w:val="22"/>
                <w:lang w:val="ru-RU"/>
              </w:rPr>
            </w:pPr>
            <w:r>
              <w:rPr>
                <w:rFonts w:ascii="GHEA Grapalat" w:hAnsi="GHEA Grapalat"/>
                <w:sz w:val="22"/>
                <w:szCs w:val="22"/>
                <w:lang w:val="ru-RU"/>
              </w:rPr>
              <w:t>15</w:t>
            </w:r>
          </w:p>
        </w:tc>
        <w:tc>
          <w:tcPr>
            <w:tcW w:w="3992" w:type="dxa"/>
            <w:vAlign w:val="center"/>
          </w:tcPr>
          <w:p w14:paraId="60B299B1" w14:textId="52EAFBC6" w:rsidR="0048448B" w:rsidRDefault="0048448B" w:rsidP="0048448B">
            <w:pPr>
              <w:jc w:val="center"/>
              <w:rPr>
                <w:rFonts w:ascii="GHEA Grapalat" w:hAnsi="GHEA Grapalat" w:cs="Calibri"/>
                <w:color w:val="2C2D2E"/>
                <w:lang w:val="ru-RU"/>
              </w:rPr>
            </w:pPr>
            <w:r>
              <w:rPr>
                <w:rFonts w:ascii="GHEA Grapalat" w:hAnsi="GHEA Grapalat" w:cs="Calibri"/>
                <w:color w:val="2C2D2E"/>
                <w:lang w:val="ru-RU"/>
              </w:rPr>
              <w:t>ԱՊՊԱ ծառայություն  944DH61</w:t>
            </w:r>
          </w:p>
        </w:tc>
        <w:tc>
          <w:tcPr>
            <w:tcW w:w="4773" w:type="dxa"/>
            <w:vAlign w:val="center"/>
          </w:tcPr>
          <w:p w14:paraId="3EBF00C1" w14:textId="32548746" w:rsidR="0048448B" w:rsidRPr="008B0C45" w:rsidRDefault="00A61EED" w:rsidP="0048448B">
            <w:pPr>
              <w:jc w:val="center"/>
              <w:rPr>
                <w:rFonts w:ascii="GHEA Grapalat" w:hAnsi="GHEA Grapalat" w:cs="Calibri"/>
                <w:color w:val="2C2D2E"/>
                <w:lang w:val="ru-RU"/>
              </w:rPr>
            </w:pPr>
            <w:r w:rsidRPr="00A61EED">
              <w:rPr>
                <w:rFonts w:ascii="GHEA Grapalat" w:hAnsi="GHEA Grapalat" w:cs="Calibri"/>
                <w:color w:val="2C2D2E"/>
                <w:lang w:val="ru-RU"/>
              </w:rPr>
              <w:t>02507171</w:t>
            </w:r>
          </w:p>
        </w:tc>
      </w:tr>
    </w:tbl>
    <w:p w14:paraId="5DD4EBAD" w14:textId="77777777" w:rsidR="001D670F" w:rsidRDefault="001D670F" w:rsidP="001D670F">
      <w:pPr>
        <w:jc w:val="center"/>
        <w:rPr>
          <w:rFonts w:ascii="GHEA Grapalat" w:hAnsi="GHEA Grapalat"/>
          <w:sz w:val="22"/>
          <w:szCs w:val="22"/>
          <w:lang w:val="es-ES"/>
        </w:rPr>
      </w:pPr>
    </w:p>
    <w:p w14:paraId="6161A8BA" w14:textId="5158BA58" w:rsidR="005E30B7" w:rsidRPr="005E30B7" w:rsidRDefault="00883494" w:rsidP="005E30B7">
      <w:pPr>
        <w:pStyle w:val="aa"/>
        <w:spacing w:after="0"/>
        <w:ind w:right="-7" w:firstLine="567"/>
        <w:jc w:val="both"/>
        <w:rPr>
          <w:rFonts w:ascii="GHEA Grapalat" w:hAnsi="GHEA Grapalat" w:cs="Arial"/>
          <w:b/>
          <w:color w:val="FF0000"/>
          <w:lang w:val="hy-AM"/>
        </w:rPr>
      </w:pPr>
      <w:r w:rsidRPr="005E30B7">
        <w:rPr>
          <w:rFonts w:ascii="GHEA Grapalat" w:hAnsi="GHEA Grapalat" w:cs="Arial"/>
          <w:b/>
          <w:color w:val="FF0000"/>
          <w:lang w:val="hy-AM"/>
        </w:rPr>
        <w:t xml:space="preserve">Մասնակիցը հայտ ներկայացնում է յուրաքանչյուր չափաբաժնի համար </w:t>
      </w:r>
      <w:r w:rsidR="00AB72A6" w:rsidRPr="005E30B7">
        <w:rPr>
          <w:rFonts w:ascii="GHEA Grapalat" w:hAnsi="GHEA Grapalat" w:cs="Arial"/>
          <w:b/>
          <w:color w:val="FF0000"/>
          <w:lang w:val="hy-AM"/>
        </w:rPr>
        <w:t xml:space="preserve">  </w:t>
      </w:r>
      <w:r w:rsidR="005E30B7">
        <w:rPr>
          <w:rFonts w:ascii="GHEA Grapalat" w:hAnsi="GHEA Grapalat" w:cs="Arial"/>
          <w:b/>
          <w:color w:val="FF0000"/>
          <w:lang w:val="hy-AM"/>
        </w:rPr>
        <w:t>այսինքն յուրաքանչյուր մեքենայի համար առանձին:</w:t>
      </w:r>
      <w:r w:rsidR="00AB72A6" w:rsidRPr="005E30B7">
        <w:rPr>
          <w:rFonts w:ascii="GHEA Grapalat" w:hAnsi="GHEA Grapalat" w:cs="Arial"/>
          <w:b/>
          <w:color w:val="FF0000"/>
          <w:lang w:val="hy-AM"/>
        </w:rPr>
        <w:t xml:space="preserve">   </w:t>
      </w:r>
    </w:p>
    <w:p w14:paraId="4D585CB6" w14:textId="38F9C75A" w:rsidR="005E30B7" w:rsidRPr="005E30B7" w:rsidRDefault="005E30B7" w:rsidP="005E30B7">
      <w:pPr>
        <w:pStyle w:val="aa"/>
        <w:spacing w:after="0"/>
        <w:ind w:right="-7" w:firstLine="567"/>
        <w:jc w:val="both"/>
        <w:rPr>
          <w:rFonts w:ascii="GHEA Grapalat" w:hAnsi="GHEA Grapalat" w:cs="Sylfaen"/>
          <w:b/>
          <w:i/>
          <w:color w:val="FF0000"/>
          <w:sz w:val="18"/>
          <w:lang w:val="es-ES"/>
        </w:rPr>
      </w:pPr>
      <w:r w:rsidRPr="005E30B7">
        <w:rPr>
          <w:rFonts w:ascii="GHEA Grapalat" w:hAnsi="GHEA Grapalat" w:cs="Arial"/>
          <w:b/>
          <w:color w:val="FF0000"/>
          <w:lang w:val="hy-AM"/>
        </w:rPr>
        <w:t>Ա</w:t>
      </w:r>
      <w:r w:rsidRPr="008C4776">
        <w:rPr>
          <w:rFonts w:ascii="GHEA Grapalat" w:hAnsi="GHEA Grapalat" w:cs="Arial"/>
          <w:b/>
          <w:color w:val="FF0000"/>
          <w:lang w:val="hy-AM"/>
        </w:rPr>
        <w:t xml:space="preserve">պահովագրական գործակալները իրավունք ունեն և կարող են մասնակցել ապահովագրական ծառայություններ մատուցելու նպատակով կազմակերպված գնման ընթացակարգին, եթե «Ապահովագրության և ապահովագրական գործունեության մասին» օրենքի </w:t>
      </w:r>
      <w:r w:rsidRPr="008C4776">
        <w:rPr>
          <w:rFonts w:ascii="GHEA Grapalat" w:hAnsi="GHEA Grapalat" w:cs="Arial"/>
          <w:b/>
          <w:color w:val="FF0000"/>
          <w:lang w:val="hy-AM"/>
        </w:rPr>
        <w:lastRenderedPageBreak/>
        <w:t>102-րդ հոդվածի 1-ին մասի 3-րդ կետի համաձայն հստակ բացահայտում են այն ընկերությանը կամ ընկերություններին, որի (որոնց) անունից հանդես են գալիս:</w:t>
      </w:r>
      <w:r w:rsidRPr="005E30B7">
        <w:rPr>
          <w:rFonts w:ascii="GHEA Grapalat" w:hAnsi="GHEA Grapalat" w:cs="Sylfaen"/>
          <w:b/>
          <w:i/>
          <w:color w:val="FF0000"/>
          <w:sz w:val="18"/>
          <w:lang w:val="es-ES"/>
        </w:rPr>
        <w:t xml:space="preserve">       </w:t>
      </w:r>
    </w:p>
    <w:p w14:paraId="51E99120" w14:textId="77777777" w:rsidR="005E30B7" w:rsidRPr="008C4776" w:rsidRDefault="005E30B7" w:rsidP="005E30B7">
      <w:pPr>
        <w:ind w:left="90" w:firstLine="45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եթե </w:t>
      </w:r>
      <w:r>
        <w:rPr>
          <w:rFonts w:ascii="GHEA Grapalat" w:hAnsi="GHEA Grapalat" w:cs="Arial"/>
          <w:b/>
          <w:color w:val="FF0000"/>
        </w:rPr>
        <w:t>ս</w:t>
      </w:r>
      <w:r w:rsidRPr="008C4776">
        <w:rPr>
          <w:rFonts w:ascii="GHEA Grapalat" w:hAnsi="GHEA Grapalat" w:cs="Arial"/>
          <w:b/>
          <w:color w:val="FF0000"/>
          <w:lang w:val="hy-AM"/>
        </w:rPr>
        <w:t>ույն ընթացակարգին.</w:t>
      </w:r>
    </w:p>
    <w:p w14:paraId="08715EC2" w14:textId="77777777" w:rsidR="005E30B7" w:rsidRPr="008C4776" w:rsidRDefault="005E30B7" w:rsidP="005E30B7">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հայտ ներկայացնեն և գործակալը և այն ընկերությունը, որի անունից հայտ է ներկայացրել այդ գործակալը, ապա ապահովագրական գործակալի հայտը չի դիտարկվելու,</w:t>
      </w:r>
    </w:p>
    <w:p w14:paraId="004CDBB2" w14:textId="77777777" w:rsidR="005E30B7" w:rsidRPr="008C4776" w:rsidRDefault="005E30B7" w:rsidP="005E30B7">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 միևնույն գործակալը հայտ ներկայացնի մի քանի ընկերությունների անունից, ապա </w:t>
      </w:r>
      <w:r w:rsidRPr="005E34BD">
        <w:rPr>
          <w:rFonts w:ascii="GHEA Grapalat" w:hAnsi="GHEA Grapalat" w:cs="Arial"/>
          <w:b/>
          <w:color w:val="FF0000"/>
          <w:lang w:val="hy-AM"/>
        </w:rPr>
        <w:t>չեն</w:t>
      </w:r>
      <w:r w:rsidRPr="008C4776">
        <w:rPr>
          <w:rFonts w:ascii="GHEA Grapalat" w:hAnsi="GHEA Grapalat" w:cs="Arial"/>
          <w:b/>
          <w:color w:val="FF0000"/>
          <w:lang w:val="hy-AM"/>
        </w:rPr>
        <w:t xml:space="preserve"> դիտարկվելու այդ գործակալի կողմից ներկայացված բոլոր հայտերը:</w:t>
      </w:r>
    </w:p>
    <w:p w14:paraId="1F94FD61" w14:textId="77777777" w:rsidR="005E30B7" w:rsidRPr="008C4776" w:rsidRDefault="005E30B7" w:rsidP="005E30B7">
      <w:pPr>
        <w:pStyle w:val="aa"/>
        <w:ind w:right="-7" w:firstLine="567"/>
        <w:jc w:val="both"/>
        <w:rPr>
          <w:rFonts w:ascii="GHEA Grapalat" w:hAnsi="GHEA Grapalat" w:cs="Sylfaen"/>
          <w:i/>
          <w:color w:val="FF0000"/>
          <w:sz w:val="18"/>
          <w:lang w:val="hy-AM"/>
        </w:rPr>
      </w:pPr>
      <w:r w:rsidRPr="008C4776">
        <w:rPr>
          <w:rFonts w:ascii="GHEA Grapalat" w:hAnsi="GHEA Grapalat" w:cs="Sylfaen"/>
          <w:i/>
          <w:color w:val="FF0000"/>
          <w:sz w:val="18"/>
          <w:lang w:val="hy-AM"/>
        </w:rPr>
        <w:t xml:space="preserve">                                                                                     </w:t>
      </w:r>
    </w:p>
    <w:p w14:paraId="65F1BAB9" w14:textId="18674896" w:rsidR="001D670F" w:rsidRPr="005E30B7" w:rsidRDefault="001D670F" w:rsidP="005E30B7">
      <w:pPr>
        <w:pStyle w:val="a3"/>
        <w:spacing w:line="240" w:lineRule="auto"/>
        <w:ind w:firstLine="0"/>
        <w:rPr>
          <w:rFonts w:ascii="GHEA Grapalat" w:hAnsi="GHEA Grapalat"/>
          <w:i w:val="0"/>
          <w:lang w:val="hy-AM"/>
        </w:rPr>
      </w:pPr>
    </w:p>
    <w:p w14:paraId="3228824F" w14:textId="77777777" w:rsidR="001D670F" w:rsidRPr="001D670F" w:rsidRDefault="001D670F" w:rsidP="00E87985">
      <w:pPr>
        <w:ind w:right="559" w:firstLine="252"/>
        <w:jc w:val="right"/>
        <w:rPr>
          <w:rFonts w:ascii="GHEA Grapalat" w:hAnsi="GHEA Grapalat"/>
          <w:b/>
          <w:sz w:val="22"/>
          <w:szCs w:val="22"/>
          <w:lang w:val="pt-BR" w:eastAsia="ru-RU" w:bidi="he-IL"/>
        </w:rPr>
      </w:pPr>
    </w:p>
    <w:p w14:paraId="15B33F84" w14:textId="7DA07D01" w:rsidR="00E87985" w:rsidRDefault="00E87985" w:rsidP="00E87985">
      <w:pPr>
        <w:rPr>
          <w:rFonts w:ascii="GHEA Grapalat" w:hAnsi="GHEA Grapalat"/>
          <w:sz w:val="22"/>
          <w:szCs w:val="22"/>
          <w:lang w:val="nl-NL"/>
        </w:rPr>
      </w:pPr>
    </w:p>
    <w:p w14:paraId="35AED16D" w14:textId="77777777" w:rsidR="00E87985" w:rsidRDefault="00E87985" w:rsidP="00E87985">
      <w:pPr>
        <w:pBdr>
          <w:bar w:val="single" w:sz="4" w:color="auto"/>
        </w:pBdr>
        <w:jc w:val="center"/>
        <w:rPr>
          <w:rFonts w:ascii="GHEA Grapalat" w:hAnsi="GHEA Grapalat" w:cs="Sylfaen"/>
          <w:b/>
          <w:bCs/>
          <w:sz w:val="22"/>
          <w:szCs w:val="22"/>
          <w:lang w:val="nl-NL" w:eastAsia="ru-RU"/>
        </w:rPr>
      </w:pPr>
    </w:p>
    <w:p w14:paraId="5848440B" w14:textId="77777777" w:rsidR="007678FA" w:rsidRPr="0058029E"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B7723B7" w14:textId="77777777" w:rsidR="007A5AC6" w:rsidRDefault="007A5AC6" w:rsidP="007678FA">
      <w:pPr>
        <w:jc w:val="right"/>
        <w:rPr>
          <w:rFonts w:ascii="GHEA Grapalat" w:hAnsi="GHEA Grapalat"/>
          <w:i/>
          <w:sz w:val="18"/>
          <w:lang w:val="hy-AM"/>
        </w:rPr>
      </w:pPr>
    </w:p>
    <w:p w14:paraId="7B5F60F8" w14:textId="77777777" w:rsidR="007A5AC6" w:rsidRDefault="007A5AC6" w:rsidP="007678FA">
      <w:pPr>
        <w:jc w:val="right"/>
        <w:rPr>
          <w:rFonts w:ascii="GHEA Grapalat" w:hAnsi="GHEA Grapalat"/>
          <w:i/>
          <w:sz w:val="18"/>
          <w:lang w:val="hy-AM"/>
        </w:rPr>
      </w:pPr>
    </w:p>
    <w:p w14:paraId="5749EC2E" w14:textId="77777777" w:rsidR="007A5AC6" w:rsidRDefault="007A5AC6" w:rsidP="007678FA">
      <w:pPr>
        <w:jc w:val="right"/>
        <w:rPr>
          <w:rFonts w:ascii="GHEA Grapalat" w:hAnsi="GHEA Grapalat"/>
          <w:i/>
          <w:sz w:val="18"/>
          <w:lang w:val="hy-AM"/>
        </w:rPr>
      </w:pPr>
    </w:p>
    <w:p w14:paraId="0FD0E483" w14:textId="77777777" w:rsidR="007A5AC6" w:rsidRDefault="007A5AC6" w:rsidP="007678FA">
      <w:pPr>
        <w:jc w:val="right"/>
        <w:rPr>
          <w:rFonts w:ascii="GHEA Grapalat" w:hAnsi="GHEA Grapalat"/>
          <w:i/>
          <w:sz w:val="18"/>
          <w:lang w:val="hy-AM"/>
        </w:rPr>
      </w:pPr>
    </w:p>
    <w:p w14:paraId="7FD7B8F5" w14:textId="77777777" w:rsidR="007A5AC6" w:rsidRDefault="007A5AC6" w:rsidP="007678FA">
      <w:pPr>
        <w:jc w:val="right"/>
        <w:rPr>
          <w:rFonts w:ascii="GHEA Grapalat" w:hAnsi="GHEA Grapalat"/>
          <w:i/>
          <w:sz w:val="18"/>
          <w:lang w:val="hy-AM"/>
        </w:rPr>
      </w:pPr>
    </w:p>
    <w:p w14:paraId="4A93BE69" w14:textId="77777777" w:rsidR="007A5AC6" w:rsidRDefault="007A5AC6" w:rsidP="007678FA">
      <w:pPr>
        <w:jc w:val="right"/>
        <w:rPr>
          <w:rFonts w:ascii="GHEA Grapalat" w:hAnsi="GHEA Grapalat"/>
          <w:i/>
          <w:sz w:val="18"/>
          <w:lang w:val="hy-AM"/>
        </w:rPr>
      </w:pPr>
    </w:p>
    <w:p w14:paraId="14359887" w14:textId="77777777" w:rsidR="007A5AC6" w:rsidRDefault="007A5AC6" w:rsidP="007678FA">
      <w:pPr>
        <w:jc w:val="right"/>
        <w:rPr>
          <w:rFonts w:ascii="GHEA Grapalat" w:hAnsi="GHEA Grapalat"/>
          <w:i/>
          <w:sz w:val="18"/>
          <w:lang w:val="hy-AM"/>
        </w:rPr>
      </w:pPr>
    </w:p>
    <w:p w14:paraId="1E9C71EE" w14:textId="77777777" w:rsidR="0091080F" w:rsidRDefault="0091080F" w:rsidP="007678FA">
      <w:pPr>
        <w:jc w:val="right"/>
        <w:rPr>
          <w:rFonts w:ascii="GHEA Grapalat" w:hAnsi="GHEA Grapalat"/>
          <w:i/>
          <w:sz w:val="18"/>
          <w:lang w:val="hy-AM"/>
        </w:rPr>
      </w:pPr>
    </w:p>
    <w:p w14:paraId="0530788E" w14:textId="77777777" w:rsidR="0091080F" w:rsidRDefault="0091080F" w:rsidP="007678FA">
      <w:pPr>
        <w:jc w:val="right"/>
        <w:rPr>
          <w:rFonts w:ascii="GHEA Grapalat" w:hAnsi="GHEA Grapalat"/>
          <w:i/>
          <w:sz w:val="18"/>
          <w:lang w:val="hy-AM"/>
        </w:rPr>
      </w:pPr>
    </w:p>
    <w:p w14:paraId="2FE2FEDA" w14:textId="77777777" w:rsidR="00F20A3C" w:rsidRDefault="00F20A3C">
      <w:pPr>
        <w:rPr>
          <w:rFonts w:ascii="GHEA Grapalat" w:hAnsi="GHEA Grapalat"/>
          <w:i/>
          <w:sz w:val="18"/>
          <w:lang w:val="hy-AM"/>
        </w:rPr>
      </w:pPr>
      <w:r>
        <w:rPr>
          <w:rFonts w:ascii="GHEA Grapalat" w:hAnsi="GHEA Grapalat"/>
          <w:i/>
          <w:sz w:val="18"/>
          <w:lang w:val="hy-AM"/>
        </w:rPr>
        <w:br w:type="page"/>
      </w:r>
    </w:p>
    <w:p w14:paraId="1BA06A2A" w14:textId="7596A91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657D3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1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268"/>
        <w:gridCol w:w="709"/>
        <w:gridCol w:w="709"/>
        <w:gridCol w:w="708"/>
        <w:gridCol w:w="709"/>
        <w:gridCol w:w="709"/>
        <w:gridCol w:w="709"/>
        <w:gridCol w:w="708"/>
        <w:gridCol w:w="613"/>
        <w:gridCol w:w="684"/>
        <w:gridCol w:w="685"/>
        <w:gridCol w:w="685"/>
        <w:gridCol w:w="811"/>
        <w:gridCol w:w="1767"/>
      </w:tblGrid>
      <w:tr w:rsidR="00F95B7C" w:rsidRPr="00F566BF" w14:paraId="38A28042" w14:textId="77777777" w:rsidTr="00E67062">
        <w:tc>
          <w:tcPr>
            <w:tcW w:w="15167" w:type="dxa"/>
            <w:gridSpan w:val="16"/>
          </w:tcPr>
          <w:p w14:paraId="394574E6"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lang w:val="es-ES"/>
              </w:rPr>
              <w:t>Ծառայության</w:t>
            </w:r>
          </w:p>
        </w:tc>
      </w:tr>
      <w:tr w:rsidR="00F95B7C" w:rsidRPr="00C6054B" w14:paraId="0B8AB4F2" w14:textId="77777777" w:rsidTr="00E67062">
        <w:tc>
          <w:tcPr>
            <w:tcW w:w="1134" w:type="dxa"/>
            <w:vAlign w:val="center"/>
          </w:tcPr>
          <w:p w14:paraId="4D1F429C"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9" w:type="dxa"/>
            <w:vAlign w:val="center"/>
          </w:tcPr>
          <w:p w14:paraId="434B4452"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68" w:type="dxa"/>
            <w:vAlign w:val="center"/>
          </w:tcPr>
          <w:p w14:paraId="3988DBFA"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rPr>
              <w:t>անվանումը</w:t>
            </w:r>
          </w:p>
        </w:tc>
        <w:tc>
          <w:tcPr>
            <w:tcW w:w="10206" w:type="dxa"/>
            <w:gridSpan w:val="13"/>
            <w:vAlign w:val="center"/>
          </w:tcPr>
          <w:p w14:paraId="526BC5A9" w14:textId="77777777" w:rsidR="00F95B7C" w:rsidRPr="00F566BF" w:rsidRDefault="00F95B7C" w:rsidP="00E6706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F95B7C" w:rsidRPr="00F566BF" w14:paraId="0999E2C4" w14:textId="77777777" w:rsidTr="00E67062">
        <w:trPr>
          <w:trHeight w:val="1538"/>
        </w:trPr>
        <w:tc>
          <w:tcPr>
            <w:tcW w:w="1134" w:type="dxa"/>
          </w:tcPr>
          <w:p w14:paraId="634C6581" w14:textId="77777777" w:rsidR="00F95B7C" w:rsidRPr="00F566BF" w:rsidRDefault="00F95B7C" w:rsidP="00E67062">
            <w:pPr>
              <w:jc w:val="center"/>
              <w:rPr>
                <w:rFonts w:ascii="GHEA Grapalat" w:hAnsi="GHEA Grapalat"/>
                <w:sz w:val="20"/>
                <w:lang w:val="es-ES"/>
              </w:rPr>
            </w:pPr>
          </w:p>
        </w:tc>
        <w:tc>
          <w:tcPr>
            <w:tcW w:w="1559" w:type="dxa"/>
          </w:tcPr>
          <w:p w14:paraId="04DEEB8B" w14:textId="77777777" w:rsidR="00F95B7C" w:rsidRPr="00F566BF" w:rsidRDefault="00F95B7C" w:rsidP="00E67062">
            <w:pPr>
              <w:jc w:val="center"/>
              <w:rPr>
                <w:rFonts w:ascii="GHEA Grapalat" w:hAnsi="GHEA Grapalat"/>
                <w:sz w:val="20"/>
                <w:lang w:val="es-ES"/>
              </w:rPr>
            </w:pPr>
          </w:p>
        </w:tc>
        <w:tc>
          <w:tcPr>
            <w:tcW w:w="2268" w:type="dxa"/>
          </w:tcPr>
          <w:p w14:paraId="76FEF9A0" w14:textId="77777777" w:rsidR="00F95B7C" w:rsidRPr="00F566BF" w:rsidRDefault="00F95B7C" w:rsidP="00E67062">
            <w:pPr>
              <w:jc w:val="center"/>
              <w:rPr>
                <w:rFonts w:ascii="GHEA Grapalat" w:hAnsi="GHEA Grapalat"/>
                <w:sz w:val="20"/>
                <w:lang w:val="es-ES"/>
              </w:rPr>
            </w:pPr>
          </w:p>
        </w:tc>
        <w:tc>
          <w:tcPr>
            <w:tcW w:w="709" w:type="dxa"/>
            <w:textDirection w:val="btLr"/>
            <w:vAlign w:val="center"/>
          </w:tcPr>
          <w:p w14:paraId="2EBB6FEE"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9" w:type="dxa"/>
            <w:textDirection w:val="btLr"/>
            <w:vAlign w:val="center"/>
          </w:tcPr>
          <w:p w14:paraId="67C1BA3A" w14:textId="77777777" w:rsidR="00F95B7C" w:rsidRPr="00F566BF" w:rsidRDefault="00F95B7C" w:rsidP="00E670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8" w:type="dxa"/>
            <w:textDirection w:val="btLr"/>
            <w:vAlign w:val="center"/>
          </w:tcPr>
          <w:p w14:paraId="0E1228D4"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9" w:type="dxa"/>
            <w:textDirection w:val="btLr"/>
            <w:vAlign w:val="center"/>
          </w:tcPr>
          <w:p w14:paraId="69B4F3C0" w14:textId="77777777" w:rsidR="00F95B7C" w:rsidRPr="00F566BF" w:rsidRDefault="00F95B7C" w:rsidP="00E670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5DF8096E"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9" w:type="dxa"/>
            <w:textDirection w:val="btLr"/>
            <w:vAlign w:val="center"/>
          </w:tcPr>
          <w:p w14:paraId="0F8EA465"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8" w:type="dxa"/>
            <w:textDirection w:val="btLr"/>
            <w:vAlign w:val="center"/>
          </w:tcPr>
          <w:p w14:paraId="6E456B97"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13" w:type="dxa"/>
            <w:textDirection w:val="btLr"/>
            <w:vAlign w:val="center"/>
          </w:tcPr>
          <w:p w14:paraId="783D62D5"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4" w:type="dxa"/>
            <w:textDirection w:val="btLr"/>
            <w:vAlign w:val="center"/>
          </w:tcPr>
          <w:p w14:paraId="660583A2"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7C97BA3C"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63D08E93"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11" w:type="dxa"/>
            <w:textDirection w:val="btLr"/>
            <w:vAlign w:val="center"/>
          </w:tcPr>
          <w:p w14:paraId="52FA8421"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767" w:type="dxa"/>
            <w:vAlign w:val="center"/>
          </w:tcPr>
          <w:p w14:paraId="6FABC0F3" w14:textId="77777777" w:rsidR="00F95B7C" w:rsidRPr="00F566BF" w:rsidRDefault="00F95B7C" w:rsidP="00E6706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B1617C0" w14:textId="77777777" w:rsidR="00F95B7C" w:rsidRPr="00F566BF" w:rsidRDefault="00F95B7C" w:rsidP="00E67062">
            <w:pPr>
              <w:jc w:val="center"/>
              <w:rPr>
                <w:rFonts w:ascii="GHEA Grapalat" w:hAnsi="GHEA Grapalat"/>
                <w:sz w:val="18"/>
                <w:lang w:val="es-ES"/>
              </w:rPr>
            </w:pPr>
          </w:p>
        </w:tc>
      </w:tr>
      <w:tr w:rsidR="00F95B7C" w:rsidRPr="00C6054B" w14:paraId="4836328B" w14:textId="77777777" w:rsidTr="00E67062">
        <w:trPr>
          <w:trHeight w:val="1538"/>
        </w:trPr>
        <w:tc>
          <w:tcPr>
            <w:tcW w:w="1134" w:type="dxa"/>
            <w:vAlign w:val="center"/>
          </w:tcPr>
          <w:p w14:paraId="6F9D2DA6" w14:textId="065E2D3E" w:rsidR="00F95B7C" w:rsidRPr="00F20A3C" w:rsidRDefault="00F95B7C" w:rsidP="00E67062">
            <w:pPr>
              <w:jc w:val="center"/>
              <w:rPr>
                <w:rFonts w:ascii="GHEA Grapalat" w:hAnsi="GHEA Grapalat"/>
                <w:sz w:val="20"/>
                <w:lang w:val="hy-AM"/>
              </w:rPr>
            </w:pPr>
            <w:r w:rsidRPr="00EC3D1D">
              <w:rPr>
                <w:rFonts w:ascii="GHEA Grapalat" w:hAnsi="GHEA Grapalat"/>
                <w:sz w:val="20"/>
                <w:szCs w:val="20"/>
              </w:rPr>
              <w:t>1</w:t>
            </w:r>
            <w:r w:rsidR="00342C4E">
              <w:rPr>
                <w:rFonts w:ascii="GHEA Grapalat" w:hAnsi="GHEA Grapalat"/>
                <w:sz w:val="20"/>
                <w:szCs w:val="20"/>
                <w:lang w:val="hy-AM"/>
              </w:rPr>
              <w:t>-1</w:t>
            </w:r>
            <w:r w:rsidR="00A61EED">
              <w:rPr>
                <w:rFonts w:ascii="GHEA Grapalat" w:hAnsi="GHEA Grapalat"/>
                <w:sz w:val="20"/>
                <w:szCs w:val="20"/>
                <w:lang w:val="hy-AM"/>
              </w:rPr>
              <w:t>5</w:t>
            </w:r>
          </w:p>
        </w:tc>
        <w:tc>
          <w:tcPr>
            <w:tcW w:w="1559" w:type="dxa"/>
            <w:vAlign w:val="center"/>
          </w:tcPr>
          <w:p w14:paraId="7BED3F33" w14:textId="6BA9779F" w:rsidR="00F95B7C" w:rsidRPr="00F566BF" w:rsidRDefault="00F20A3C" w:rsidP="00E67062">
            <w:pPr>
              <w:jc w:val="center"/>
              <w:rPr>
                <w:rFonts w:ascii="GHEA Grapalat" w:hAnsi="GHEA Grapalat"/>
                <w:sz w:val="20"/>
                <w:lang w:val="es-ES"/>
              </w:rPr>
            </w:pPr>
            <w:r>
              <w:rPr>
                <w:rFonts w:ascii="GHEA Grapalat" w:hAnsi="GHEA Grapalat"/>
                <w:sz w:val="22"/>
                <w:szCs w:val="22"/>
                <w:lang w:val="es-ES"/>
              </w:rPr>
              <w:t>66511170</w:t>
            </w:r>
          </w:p>
        </w:tc>
        <w:tc>
          <w:tcPr>
            <w:tcW w:w="2268" w:type="dxa"/>
            <w:vAlign w:val="center"/>
          </w:tcPr>
          <w:p w14:paraId="579E7825" w14:textId="77777777" w:rsidR="00F95B7C" w:rsidRPr="00F566BF" w:rsidRDefault="00F95B7C" w:rsidP="00E67062">
            <w:pPr>
              <w:jc w:val="center"/>
              <w:rPr>
                <w:rFonts w:ascii="GHEA Grapalat" w:hAnsi="GHEA Grapalat"/>
                <w:sz w:val="20"/>
                <w:lang w:val="es-ES"/>
              </w:rPr>
            </w:pPr>
            <w:r>
              <w:rPr>
                <w:rFonts w:ascii="GHEA Grapalat" w:hAnsi="GHEA Grapalat"/>
                <w:sz w:val="20"/>
                <w:szCs w:val="20"/>
                <w:lang w:val="es-ES"/>
              </w:rPr>
              <w:t xml:space="preserve">փոխադրամիջոցների հետ կապված պարտադիր ապահովագրական /ԱՊՊԱ/ </w:t>
            </w:r>
            <w:r w:rsidRPr="00EC3D1D">
              <w:rPr>
                <w:rFonts w:ascii="GHEA Grapalat" w:hAnsi="GHEA Grapalat"/>
                <w:sz w:val="20"/>
                <w:szCs w:val="20"/>
                <w:lang w:val="es-ES"/>
              </w:rPr>
              <w:t>ծառայություններ</w:t>
            </w:r>
          </w:p>
        </w:tc>
        <w:tc>
          <w:tcPr>
            <w:tcW w:w="709" w:type="dxa"/>
          </w:tcPr>
          <w:p w14:paraId="7573FD94" w14:textId="77777777" w:rsidR="00F95B7C" w:rsidRPr="00F566BF" w:rsidRDefault="00F95B7C" w:rsidP="00E67062">
            <w:pPr>
              <w:jc w:val="center"/>
              <w:rPr>
                <w:rFonts w:ascii="GHEA Grapalat" w:hAnsi="GHEA Grapalat"/>
                <w:sz w:val="20"/>
                <w:lang w:val="pt-BR"/>
              </w:rPr>
            </w:pPr>
          </w:p>
          <w:p w14:paraId="7DD4044F" w14:textId="77777777" w:rsidR="00F95B7C" w:rsidRPr="00F566BF" w:rsidRDefault="00F95B7C" w:rsidP="00E67062">
            <w:pPr>
              <w:jc w:val="center"/>
              <w:rPr>
                <w:rFonts w:ascii="GHEA Grapalat" w:hAnsi="GHEA Grapalat"/>
                <w:sz w:val="20"/>
                <w:lang w:val="pt-BR"/>
              </w:rPr>
            </w:pPr>
          </w:p>
          <w:p w14:paraId="49B63A1E" w14:textId="77777777" w:rsidR="00F95B7C" w:rsidRPr="00F566BF" w:rsidRDefault="00F95B7C" w:rsidP="00E67062">
            <w:pPr>
              <w:jc w:val="center"/>
              <w:rPr>
                <w:rFonts w:ascii="GHEA Grapalat" w:hAnsi="GHEA Grapalat"/>
                <w:lang w:val="pt-BR"/>
              </w:rPr>
            </w:pPr>
            <w:r w:rsidRPr="00F566BF">
              <w:rPr>
                <w:rFonts w:ascii="GHEA Grapalat" w:hAnsi="GHEA Grapalat"/>
                <w:sz w:val="20"/>
                <w:lang w:val="pt-BR"/>
              </w:rPr>
              <w:t>... %</w:t>
            </w:r>
          </w:p>
        </w:tc>
        <w:tc>
          <w:tcPr>
            <w:tcW w:w="709" w:type="dxa"/>
          </w:tcPr>
          <w:p w14:paraId="6EE06EA2" w14:textId="77777777" w:rsidR="00F95B7C" w:rsidRPr="00F566BF" w:rsidRDefault="00F95B7C" w:rsidP="00E67062">
            <w:pPr>
              <w:jc w:val="center"/>
              <w:rPr>
                <w:rFonts w:ascii="GHEA Grapalat" w:hAnsi="GHEA Grapalat"/>
                <w:sz w:val="20"/>
                <w:lang w:val="pt-BR"/>
              </w:rPr>
            </w:pPr>
          </w:p>
          <w:p w14:paraId="33011F9C" w14:textId="77777777" w:rsidR="00F95B7C" w:rsidRPr="00F566BF" w:rsidRDefault="00F95B7C" w:rsidP="00E67062">
            <w:pPr>
              <w:jc w:val="center"/>
              <w:rPr>
                <w:rFonts w:ascii="GHEA Grapalat" w:hAnsi="GHEA Grapalat"/>
                <w:sz w:val="20"/>
                <w:lang w:val="pt-BR"/>
              </w:rPr>
            </w:pPr>
          </w:p>
          <w:p w14:paraId="4D2666BB" w14:textId="77777777" w:rsidR="00F95B7C" w:rsidRPr="00F566BF" w:rsidRDefault="00F95B7C" w:rsidP="00E67062">
            <w:pPr>
              <w:jc w:val="center"/>
              <w:rPr>
                <w:rFonts w:ascii="GHEA Grapalat" w:hAnsi="GHEA Grapalat"/>
                <w:lang w:val="pt-BR"/>
              </w:rPr>
            </w:pPr>
            <w:r w:rsidRPr="00F566BF">
              <w:rPr>
                <w:rFonts w:ascii="GHEA Grapalat" w:hAnsi="GHEA Grapalat"/>
                <w:sz w:val="20"/>
                <w:lang w:val="pt-BR"/>
              </w:rPr>
              <w:t>... %</w:t>
            </w:r>
          </w:p>
        </w:tc>
        <w:tc>
          <w:tcPr>
            <w:tcW w:w="708" w:type="dxa"/>
          </w:tcPr>
          <w:p w14:paraId="55400393" w14:textId="77777777" w:rsidR="00F95B7C" w:rsidRPr="00F566BF" w:rsidRDefault="00F95B7C" w:rsidP="00E67062">
            <w:pPr>
              <w:jc w:val="center"/>
              <w:rPr>
                <w:rFonts w:ascii="GHEA Grapalat" w:hAnsi="GHEA Grapalat"/>
                <w:sz w:val="20"/>
                <w:lang w:val="pt-BR"/>
              </w:rPr>
            </w:pPr>
          </w:p>
          <w:p w14:paraId="13D610F9" w14:textId="77777777" w:rsidR="00F95B7C" w:rsidRPr="00F566BF" w:rsidRDefault="00F95B7C" w:rsidP="00E67062">
            <w:pPr>
              <w:jc w:val="center"/>
              <w:rPr>
                <w:rFonts w:ascii="GHEA Grapalat" w:hAnsi="GHEA Grapalat"/>
                <w:sz w:val="20"/>
                <w:lang w:val="pt-BR"/>
              </w:rPr>
            </w:pPr>
          </w:p>
          <w:p w14:paraId="1655C985"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7420BB78" w14:textId="77777777" w:rsidR="00F95B7C" w:rsidRPr="00F566BF" w:rsidRDefault="00F95B7C" w:rsidP="00E67062">
            <w:pPr>
              <w:jc w:val="center"/>
              <w:rPr>
                <w:rFonts w:ascii="GHEA Grapalat" w:hAnsi="GHEA Grapalat"/>
                <w:sz w:val="20"/>
                <w:lang w:val="pt-BR"/>
              </w:rPr>
            </w:pPr>
          </w:p>
          <w:p w14:paraId="26C4E7BA" w14:textId="77777777" w:rsidR="00F95B7C" w:rsidRPr="00F566BF" w:rsidRDefault="00F95B7C" w:rsidP="00E67062">
            <w:pPr>
              <w:jc w:val="center"/>
              <w:rPr>
                <w:rFonts w:ascii="GHEA Grapalat" w:hAnsi="GHEA Grapalat"/>
                <w:sz w:val="20"/>
                <w:lang w:val="pt-BR"/>
              </w:rPr>
            </w:pPr>
          </w:p>
          <w:p w14:paraId="6AFA8B3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28BC4D46" w14:textId="77777777" w:rsidR="00F95B7C" w:rsidRPr="00F566BF" w:rsidRDefault="00F95B7C" w:rsidP="00E67062">
            <w:pPr>
              <w:jc w:val="center"/>
              <w:rPr>
                <w:rFonts w:ascii="GHEA Grapalat" w:hAnsi="GHEA Grapalat"/>
                <w:sz w:val="20"/>
                <w:lang w:val="pt-BR"/>
              </w:rPr>
            </w:pPr>
          </w:p>
          <w:p w14:paraId="5AED2D33" w14:textId="77777777" w:rsidR="00F95B7C" w:rsidRPr="00F566BF" w:rsidRDefault="00F95B7C" w:rsidP="00E67062">
            <w:pPr>
              <w:jc w:val="center"/>
              <w:rPr>
                <w:rFonts w:ascii="GHEA Grapalat" w:hAnsi="GHEA Grapalat"/>
                <w:sz w:val="20"/>
                <w:lang w:val="pt-BR"/>
              </w:rPr>
            </w:pPr>
          </w:p>
          <w:p w14:paraId="57EBF543"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122CEF39" w14:textId="77777777" w:rsidR="00F95B7C" w:rsidRPr="00F566BF" w:rsidRDefault="00F95B7C" w:rsidP="00E67062">
            <w:pPr>
              <w:jc w:val="center"/>
              <w:rPr>
                <w:rFonts w:ascii="GHEA Grapalat" w:hAnsi="GHEA Grapalat"/>
                <w:sz w:val="20"/>
                <w:lang w:val="pt-BR"/>
              </w:rPr>
            </w:pPr>
          </w:p>
          <w:p w14:paraId="60E2160D" w14:textId="77777777" w:rsidR="00F95B7C" w:rsidRPr="00F566BF" w:rsidRDefault="00F95B7C" w:rsidP="00E67062">
            <w:pPr>
              <w:jc w:val="center"/>
              <w:rPr>
                <w:rFonts w:ascii="GHEA Grapalat" w:hAnsi="GHEA Grapalat"/>
                <w:sz w:val="20"/>
                <w:lang w:val="pt-BR"/>
              </w:rPr>
            </w:pPr>
          </w:p>
          <w:p w14:paraId="5C74E157"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8" w:type="dxa"/>
          </w:tcPr>
          <w:p w14:paraId="0AF5A0AC" w14:textId="77777777" w:rsidR="00F95B7C" w:rsidRPr="00F566BF" w:rsidRDefault="00F95B7C" w:rsidP="00E67062">
            <w:pPr>
              <w:jc w:val="center"/>
              <w:rPr>
                <w:rFonts w:ascii="GHEA Grapalat" w:hAnsi="GHEA Grapalat"/>
                <w:sz w:val="20"/>
                <w:lang w:val="pt-BR"/>
              </w:rPr>
            </w:pPr>
          </w:p>
          <w:p w14:paraId="0C21A6B4" w14:textId="77777777" w:rsidR="00F95B7C" w:rsidRPr="00F566BF" w:rsidRDefault="00F95B7C" w:rsidP="00E67062">
            <w:pPr>
              <w:jc w:val="center"/>
              <w:rPr>
                <w:rFonts w:ascii="GHEA Grapalat" w:hAnsi="GHEA Grapalat"/>
                <w:sz w:val="20"/>
                <w:lang w:val="pt-BR"/>
              </w:rPr>
            </w:pPr>
          </w:p>
          <w:p w14:paraId="0204EE0F"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13" w:type="dxa"/>
          </w:tcPr>
          <w:p w14:paraId="122D5E70" w14:textId="77777777" w:rsidR="00F95B7C" w:rsidRPr="00F566BF" w:rsidRDefault="00F95B7C" w:rsidP="00E67062">
            <w:pPr>
              <w:jc w:val="center"/>
              <w:rPr>
                <w:rFonts w:ascii="GHEA Grapalat" w:hAnsi="GHEA Grapalat"/>
                <w:sz w:val="20"/>
                <w:lang w:val="pt-BR"/>
              </w:rPr>
            </w:pPr>
          </w:p>
          <w:p w14:paraId="718CAFE0" w14:textId="77777777" w:rsidR="00F95B7C" w:rsidRPr="00F566BF" w:rsidRDefault="00F95B7C" w:rsidP="00E67062">
            <w:pPr>
              <w:jc w:val="center"/>
              <w:rPr>
                <w:rFonts w:ascii="GHEA Grapalat" w:hAnsi="GHEA Grapalat"/>
                <w:sz w:val="20"/>
                <w:lang w:val="pt-BR"/>
              </w:rPr>
            </w:pPr>
          </w:p>
          <w:p w14:paraId="3D441644"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4" w:type="dxa"/>
          </w:tcPr>
          <w:p w14:paraId="78170C23" w14:textId="77777777" w:rsidR="00F95B7C" w:rsidRPr="00F566BF" w:rsidRDefault="00F95B7C" w:rsidP="00E67062">
            <w:pPr>
              <w:jc w:val="center"/>
              <w:rPr>
                <w:rFonts w:ascii="GHEA Grapalat" w:hAnsi="GHEA Grapalat"/>
                <w:sz w:val="20"/>
                <w:lang w:val="pt-BR"/>
              </w:rPr>
            </w:pPr>
          </w:p>
          <w:p w14:paraId="273987F6" w14:textId="77777777" w:rsidR="00F95B7C" w:rsidRPr="00F566BF" w:rsidRDefault="00F95B7C" w:rsidP="00E67062">
            <w:pPr>
              <w:jc w:val="center"/>
              <w:rPr>
                <w:rFonts w:ascii="GHEA Grapalat" w:hAnsi="GHEA Grapalat"/>
                <w:sz w:val="20"/>
                <w:lang w:val="pt-BR"/>
              </w:rPr>
            </w:pPr>
          </w:p>
          <w:p w14:paraId="6521BBE9"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5A32C7CA" w14:textId="77777777" w:rsidR="00F95B7C" w:rsidRPr="00F566BF" w:rsidRDefault="00F95B7C" w:rsidP="00E67062">
            <w:pPr>
              <w:jc w:val="center"/>
              <w:rPr>
                <w:rFonts w:ascii="GHEA Grapalat" w:hAnsi="GHEA Grapalat"/>
                <w:sz w:val="20"/>
                <w:lang w:val="pt-BR"/>
              </w:rPr>
            </w:pPr>
          </w:p>
          <w:p w14:paraId="69276AAB" w14:textId="77777777" w:rsidR="00F95B7C" w:rsidRPr="00F566BF" w:rsidRDefault="00F95B7C" w:rsidP="00E67062">
            <w:pPr>
              <w:jc w:val="center"/>
              <w:rPr>
                <w:rFonts w:ascii="GHEA Grapalat" w:hAnsi="GHEA Grapalat"/>
                <w:sz w:val="20"/>
                <w:lang w:val="pt-BR"/>
              </w:rPr>
            </w:pPr>
          </w:p>
          <w:p w14:paraId="28341D9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726083F8" w14:textId="77777777" w:rsidR="00F95B7C" w:rsidRPr="00F566BF" w:rsidRDefault="00F95B7C" w:rsidP="00E67062">
            <w:pPr>
              <w:jc w:val="center"/>
              <w:rPr>
                <w:rFonts w:ascii="GHEA Grapalat" w:hAnsi="GHEA Grapalat"/>
                <w:sz w:val="20"/>
                <w:lang w:val="pt-BR"/>
              </w:rPr>
            </w:pPr>
          </w:p>
          <w:p w14:paraId="7BB3B7ED" w14:textId="77777777" w:rsidR="00F95B7C" w:rsidRPr="00F566BF" w:rsidRDefault="00F95B7C" w:rsidP="00E67062">
            <w:pPr>
              <w:jc w:val="center"/>
              <w:rPr>
                <w:rFonts w:ascii="GHEA Grapalat" w:hAnsi="GHEA Grapalat"/>
                <w:sz w:val="20"/>
                <w:lang w:val="pt-BR"/>
              </w:rPr>
            </w:pPr>
          </w:p>
          <w:p w14:paraId="38A40299"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811" w:type="dxa"/>
          </w:tcPr>
          <w:p w14:paraId="07047908" w14:textId="77777777" w:rsidR="00F95B7C" w:rsidRPr="00F566BF" w:rsidRDefault="00F95B7C" w:rsidP="00E67062">
            <w:pPr>
              <w:jc w:val="center"/>
              <w:rPr>
                <w:rFonts w:ascii="GHEA Grapalat" w:hAnsi="GHEA Grapalat"/>
                <w:sz w:val="20"/>
                <w:lang w:val="pt-BR"/>
              </w:rPr>
            </w:pPr>
          </w:p>
          <w:p w14:paraId="51A3EC64" w14:textId="77777777" w:rsidR="00F95B7C" w:rsidRPr="00F566BF" w:rsidRDefault="00F95B7C" w:rsidP="00E67062">
            <w:pPr>
              <w:jc w:val="center"/>
              <w:rPr>
                <w:rFonts w:ascii="GHEA Grapalat" w:hAnsi="GHEA Grapalat"/>
                <w:sz w:val="20"/>
                <w:lang w:val="pt-BR"/>
              </w:rPr>
            </w:pPr>
          </w:p>
          <w:p w14:paraId="18B092E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1767" w:type="dxa"/>
          </w:tcPr>
          <w:p w14:paraId="49010C00" w14:textId="77777777" w:rsidR="00F95B7C" w:rsidRPr="00F566BF" w:rsidRDefault="00F95B7C" w:rsidP="00E67062">
            <w:pPr>
              <w:jc w:val="center"/>
              <w:rPr>
                <w:rFonts w:ascii="GHEA Grapalat" w:hAnsi="GHEA Grapalat"/>
                <w:b/>
                <w:lang w:val="pt-BR"/>
              </w:rPr>
            </w:pPr>
            <w:r w:rsidRPr="00630BCC">
              <w:rPr>
                <w:rFonts w:ascii="GHEA Grapalat" w:hAnsi="GHEA Grapalat"/>
                <w:sz w:val="18"/>
                <w:lang w:val="pt-BR"/>
              </w:rPr>
              <w:t>«</w:t>
            </w:r>
            <w:r w:rsidRPr="00E54BF3">
              <w:rPr>
                <w:rFonts w:ascii="GHEA Grapalat" w:hAnsi="GHEA Grapalat"/>
                <w:sz w:val="18"/>
              </w:rPr>
              <w:t>Գնումների</w:t>
            </w:r>
            <w:r w:rsidRPr="00630BCC">
              <w:rPr>
                <w:rFonts w:ascii="GHEA Grapalat" w:hAnsi="GHEA Grapalat"/>
                <w:sz w:val="18"/>
                <w:lang w:val="pt-BR"/>
              </w:rPr>
              <w:t xml:space="preserve"> </w:t>
            </w:r>
            <w:r w:rsidRPr="00E54BF3">
              <w:rPr>
                <w:rFonts w:ascii="GHEA Grapalat" w:hAnsi="GHEA Grapalat"/>
                <w:sz w:val="18"/>
              </w:rPr>
              <w:t>մասին</w:t>
            </w:r>
            <w:r w:rsidRPr="00630BCC">
              <w:rPr>
                <w:rFonts w:ascii="GHEA Grapalat" w:hAnsi="GHEA Grapalat"/>
                <w:sz w:val="18"/>
                <w:lang w:val="pt-BR"/>
              </w:rPr>
              <w:t xml:space="preserve">» </w:t>
            </w:r>
            <w:r w:rsidRPr="00E54BF3">
              <w:rPr>
                <w:rFonts w:ascii="GHEA Grapalat" w:hAnsi="GHEA Grapalat"/>
                <w:sz w:val="18"/>
              </w:rPr>
              <w:t>ՀՀ</w:t>
            </w:r>
            <w:r w:rsidRPr="00630BCC">
              <w:rPr>
                <w:rFonts w:ascii="GHEA Grapalat" w:hAnsi="GHEA Grapalat"/>
                <w:sz w:val="18"/>
                <w:lang w:val="pt-BR"/>
              </w:rPr>
              <w:t xml:space="preserve"> </w:t>
            </w:r>
            <w:r w:rsidRPr="00E54BF3">
              <w:rPr>
                <w:rFonts w:ascii="GHEA Grapalat" w:hAnsi="GHEA Grapalat"/>
                <w:sz w:val="18"/>
              </w:rPr>
              <w:t>օրենքի</w:t>
            </w:r>
            <w:r w:rsidRPr="00630BCC">
              <w:rPr>
                <w:rFonts w:ascii="GHEA Grapalat" w:hAnsi="GHEA Grapalat"/>
                <w:sz w:val="18"/>
                <w:lang w:val="pt-BR"/>
              </w:rPr>
              <w:t xml:space="preserve"> 15-</w:t>
            </w:r>
            <w:r w:rsidRPr="00E54BF3">
              <w:rPr>
                <w:rFonts w:ascii="GHEA Grapalat" w:hAnsi="GHEA Grapalat"/>
                <w:sz w:val="18"/>
              </w:rPr>
              <w:t>րդ</w:t>
            </w:r>
            <w:r w:rsidRPr="00630BCC">
              <w:rPr>
                <w:rFonts w:ascii="GHEA Grapalat" w:hAnsi="GHEA Grapalat"/>
                <w:sz w:val="18"/>
                <w:lang w:val="pt-BR"/>
              </w:rPr>
              <w:t xml:space="preserve"> </w:t>
            </w:r>
            <w:r w:rsidRPr="00E54BF3">
              <w:rPr>
                <w:rFonts w:ascii="GHEA Grapalat" w:hAnsi="GHEA Grapalat"/>
                <w:sz w:val="18"/>
              </w:rPr>
              <w:t>հոդվածի</w:t>
            </w:r>
            <w:r w:rsidRPr="00630BCC">
              <w:rPr>
                <w:rFonts w:ascii="GHEA Grapalat" w:hAnsi="GHEA Grapalat"/>
                <w:sz w:val="18"/>
                <w:lang w:val="pt-BR"/>
              </w:rPr>
              <w:t xml:space="preserve"> 6-</w:t>
            </w:r>
            <w:r w:rsidRPr="00E54BF3">
              <w:rPr>
                <w:rFonts w:ascii="GHEA Grapalat" w:hAnsi="GHEA Grapalat"/>
                <w:sz w:val="18"/>
              </w:rPr>
              <w:t>րդ</w:t>
            </w:r>
            <w:r w:rsidRPr="00630BCC">
              <w:rPr>
                <w:rFonts w:ascii="GHEA Grapalat" w:hAnsi="GHEA Grapalat"/>
                <w:sz w:val="18"/>
                <w:lang w:val="pt-BR"/>
              </w:rPr>
              <w:t xml:space="preserve"> </w:t>
            </w:r>
            <w:r w:rsidRPr="00E54BF3">
              <w:rPr>
                <w:rFonts w:ascii="GHEA Grapalat" w:hAnsi="GHEA Grapalat"/>
                <w:sz w:val="18"/>
              </w:rPr>
              <w:t>մասի</w:t>
            </w:r>
            <w:r w:rsidRPr="00630BCC">
              <w:rPr>
                <w:rFonts w:ascii="GHEA Grapalat" w:hAnsi="GHEA Grapalat"/>
                <w:sz w:val="18"/>
                <w:lang w:val="pt-BR"/>
              </w:rPr>
              <w:t xml:space="preserve"> </w:t>
            </w:r>
            <w:r w:rsidRPr="00E54BF3">
              <w:rPr>
                <w:rFonts w:ascii="GHEA Grapalat" w:hAnsi="GHEA Grapalat"/>
                <w:sz w:val="18"/>
              </w:rPr>
              <w:t>համաձայն</w:t>
            </w:r>
          </w:p>
        </w:tc>
      </w:tr>
    </w:tbl>
    <w:p w14:paraId="0766221F" w14:textId="77777777" w:rsidR="007678FA" w:rsidRPr="00C92825" w:rsidRDefault="007678FA" w:rsidP="007678FA">
      <w:pPr>
        <w:rPr>
          <w:rFonts w:ascii="GHEA Grapalat" w:hAnsi="GHEA Grapalat"/>
          <w:i/>
          <w:sz w:val="18"/>
          <w:szCs w:val="18"/>
          <w:lang w:val="pt-BR"/>
        </w:rPr>
      </w:pPr>
    </w:p>
    <w:p w14:paraId="75E5A9F2" w14:textId="77777777" w:rsidR="000065D1" w:rsidRPr="00F566BF" w:rsidRDefault="000065D1" w:rsidP="000065D1">
      <w:pPr>
        <w:jc w:val="both"/>
        <w:rPr>
          <w:rFonts w:ascii="GHEA Grapalat" w:hAnsi="GHEA Grapalat" w:cs="Sylfaen"/>
          <w:i/>
          <w:sz w:val="18"/>
          <w:szCs w:val="18"/>
          <w:lang w:val="pt-BR"/>
        </w:rPr>
      </w:pPr>
      <w:r w:rsidRPr="008C12B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6B59D48" w14:textId="77777777" w:rsidR="000065D1" w:rsidRPr="00F566BF" w:rsidRDefault="000065D1" w:rsidP="000065D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 xml:space="preserve">: </w:t>
      </w:r>
    </w:p>
    <w:p w14:paraId="28DBEE4F" w14:textId="77777777" w:rsidR="007678FA" w:rsidRPr="009F2C83"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F2812">
          <w:footnotePr>
            <w:pos w:val="beneathText"/>
          </w:footnotePr>
          <w:pgSz w:w="16838" w:h="11906" w:orient="landscape" w:code="9"/>
          <w:pgMar w:top="851" w:right="720" w:bottom="663" w:left="533" w:header="561" w:footer="561" w:gutter="0"/>
          <w:cols w:space="720"/>
          <w:docGrid w:linePitch="326"/>
        </w:sectPr>
      </w:pPr>
    </w:p>
    <w:p w14:paraId="5C95372D" w14:textId="19D4C31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6054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ԱԿՏ  N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պայմանագրի արդյունքը Պատվիրատուին հանձնելու փաստը ֆիքսելու վերաբերյալ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2A7D7CE" w:rsidR="00071D1C" w:rsidRDefault="00071D1C" w:rsidP="007678FA">
      <w:pPr>
        <w:ind w:left="-142" w:firstLine="142"/>
        <w:jc w:val="center"/>
        <w:rPr>
          <w:rFonts w:ascii="GHEA Grapalat" w:hAnsi="GHEA Grapalat"/>
          <w:lang w:val="hy-AM"/>
        </w:rPr>
      </w:pPr>
    </w:p>
    <w:p w14:paraId="7C0EB5ED" w14:textId="5B6638DD" w:rsidR="00A20220" w:rsidRDefault="00A20220" w:rsidP="007678FA">
      <w:pPr>
        <w:ind w:left="-142" w:firstLine="142"/>
        <w:jc w:val="center"/>
        <w:rPr>
          <w:rFonts w:ascii="GHEA Grapalat" w:hAnsi="GHEA Grapalat"/>
          <w:lang w:val="hy-AM"/>
        </w:rPr>
      </w:pPr>
    </w:p>
    <w:p w14:paraId="7BA0591D" w14:textId="51879DC7" w:rsidR="00A20220" w:rsidRDefault="00A20220" w:rsidP="007678FA">
      <w:pPr>
        <w:ind w:left="-142" w:firstLine="142"/>
        <w:jc w:val="center"/>
        <w:rPr>
          <w:rFonts w:ascii="GHEA Grapalat" w:hAnsi="GHEA Grapalat"/>
          <w:lang w:val="hy-AM"/>
        </w:rPr>
      </w:pPr>
    </w:p>
    <w:p w14:paraId="5ABCB907" w14:textId="1513244D" w:rsidR="00A20220" w:rsidRDefault="00A20220" w:rsidP="007678FA">
      <w:pPr>
        <w:ind w:left="-142" w:firstLine="142"/>
        <w:jc w:val="center"/>
        <w:rPr>
          <w:rFonts w:ascii="GHEA Grapalat" w:hAnsi="GHEA Grapalat"/>
          <w:lang w:val="hy-AM"/>
        </w:rPr>
      </w:pPr>
    </w:p>
    <w:p w14:paraId="1A6460E3" w14:textId="17E59FD0" w:rsidR="00A20220" w:rsidRDefault="00A20220" w:rsidP="007678FA">
      <w:pPr>
        <w:ind w:left="-142" w:firstLine="142"/>
        <w:jc w:val="center"/>
        <w:rPr>
          <w:rFonts w:ascii="GHEA Grapalat" w:hAnsi="GHEA Grapalat"/>
          <w:lang w:val="hy-AM"/>
        </w:rPr>
      </w:pPr>
    </w:p>
    <w:p w14:paraId="5F309CA4" w14:textId="66F6349D" w:rsidR="00A20220" w:rsidRDefault="00A20220" w:rsidP="007678FA">
      <w:pPr>
        <w:ind w:left="-142" w:firstLine="142"/>
        <w:jc w:val="center"/>
        <w:rPr>
          <w:rFonts w:ascii="GHEA Grapalat" w:hAnsi="GHEA Grapalat"/>
          <w:lang w:val="hy-AM"/>
        </w:rPr>
      </w:pPr>
    </w:p>
    <w:p w14:paraId="0E4D609A" w14:textId="497FA732" w:rsidR="00A20220" w:rsidRDefault="00A20220" w:rsidP="007678FA">
      <w:pPr>
        <w:ind w:left="-142" w:firstLine="142"/>
        <w:jc w:val="center"/>
        <w:rPr>
          <w:rFonts w:ascii="GHEA Grapalat" w:hAnsi="GHEA Grapalat"/>
          <w:lang w:val="hy-AM"/>
        </w:rPr>
      </w:pPr>
    </w:p>
    <w:p w14:paraId="413E0C4B" w14:textId="046A7F01" w:rsidR="00A20220" w:rsidRDefault="00A20220" w:rsidP="007678FA">
      <w:pPr>
        <w:ind w:left="-142" w:firstLine="142"/>
        <w:jc w:val="center"/>
        <w:rPr>
          <w:rFonts w:ascii="GHEA Grapalat" w:hAnsi="GHEA Grapalat"/>
          <w:lang w:val="hy-AM"/>
        </w:rPr>
      </w:pPr>
    </w:p>
    <w:p w14:paraId="0496F01B" w14:textId="2D85EBC4" w:rsidR="00A20220" w:rsidRDefault="00A20220" w:rsidP="007678FA">
      <w:pPr>
        <w:ind w:left="-142" w:firstLine="142"/>
        <w:jc w:val="center"/>
        <w:rPr>
          <w:rFonts w:ascii="GHEA Grapalat" w:hAnsi="GHEA Grapalat"/>
          <w:lang w:val="hy-AM"/>
        </w:rPr>
      </w:pPr>
    </w:p>
    <w:p w14:paraId="2B2FE155" w14:textId="77777777" w:rsidR="00A20220" w:rsidRPr="00A20220" w:rsidRDefault="00A20220" w:rsidP="00A20220">
      <w:pPr>
        <w:jc w:val="right"/>
        <w:rPr>
          <w:rFonts w:ascii="GHEA Grapalat" w:hAnsi="GHEA Grapalat"/>
          <w:i/>
          <w:sz w:val="18"/>
          <w:lang w:val="hy-AM"/>
        </w:rPr>
      </w:pPr>
      <w:bookmarkStart w:id="17" w:name="_Hlk187704942"/>
      <w:bookmarkStart w:id="18" w:name="_Hlk187703946"/>
      <w:r w:rsidRPr="005E1F72">
        <w:rPr>
          <w:rFonts w:ascii="GHEA Grapalat" w:hAnsi="GHEA Grapalat"/>
          <w:i/>
          <w:sz w:val="18"/>
          <w:lang w:val="hy-AM"/>
        </w:rPr>
        <w:t xml:space="preserve">Հավելված N </w:t>
      </w:r>
      <w:r w:rsidRPr="00A20220">
        <w:rPr>
          <w:rFonts w:ascii="GHEA Grapalat" w:hAnsi="GHEA Grapalat"/>
          <w:i/>
          <w:sz w:val="18"/>
          <w:lang w:val="hy-AM"/>
        </w:rPr>
        <w:t>4</w:t>
      </w:r>
    </w:p>
    <w:p w14:paraId="66E4367E"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C0B7DF4"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FEBCEFC" w14:textId="77777777" w:rsidR="00A20220" w:rsidRPr="00F32F71" w:rsidRDefault="00A20220" w:rsidP="00A20220">
      <w:pPr>
        <w:tabs>
          <w:tab w:val="left" w:pos="360"/>
          <w:tab w:val="left" w:pos="540"/>
        </w:tabs>
        <w:jc w:val="center"/>
        <w:rPr>
          <w:rFonts w:ascii="Sylfaen" w:hAnsi="Sylfaen" w:cs="Sylfaen"/>
          <w:b/>
          <w:bCs/>
          <w:lang w:val="pt-BR"/>
        </w:rPr>
      </w:pPr>
    </w:p>
    <w:p w14:paraId="54706F1D" w14:textId="77777777" w:rsidR="00A20220" w:rsidRPr="00A20220" w:rsidRDefault="00A20220" w:rsidP="00A20220">
      <w:pPr>
        <w:jc w:val="right"/>
        <w:rPr>
          <w:rFonts w:ascii="GHEA Grapalat" w:hAnsi="GHEA Grapalat"/>
          <w:i/>
          <w:sz w:val="18"/>
          <w:lang w:val="hy-AM"/>
        </w:rPr>
      </w:pPr>
    </w:p>
    <w:p w14:paraId="78639601" w14:textId="77777777" w:rsidR="00A20220" w:rsidRDefault="00A20220" w:rsidP="00A20220">
      <w:pPr>
        <w:rPr>
          <w:rFonts w:ascii="GHEA Grapalat" w:hAnsi="GHEA Grapalat" w:cs="GHEA Grapalat"/>
          <w:sz w:val="22"/>
          <w:szCs w:val="22"/>
          <w:lang w:val="hy-AM"/>
        </w:rPr>
      </w:pPr>
    </w:p>
    <w:p w14:paraId="1F7EA8D7" w14:textId="77777777" w:rsidR="00A20220" w:rsidRDefault="00A20220" w:rsidP="00A20220">
      <w:pPr>
        <w:rPr>
          <w:rFonts w:ascii="GHEA Grapalat" w:hAnsi="GHEA Grapalat" w:cs="GHEA Grapalat"/>
          <w:sz w:val="22"/>
          <w:szCs w:val="22"/>
          <w:lang w:val="hy-AM"/>
        </w:rPr>
      </w:pPr>
    </w:p>
    <w:p w14:paraId="591FF8FA" w14:textId="77777777" w:rsidR="00A20220" w:rsidRDefault="00A20220" w:rsidP="00A20220">
      <w:pPr>
        <w:rPr>
          <w:rFonts w:ascii="GHEA Grapalat" w:hAnsi="GHEA Grapalat" w:cs="GHEA Grapalat"/>
          <w:sz w:val="22"/>
          <w:szCs w:val="22"/>
          <w:lang w:val="hy-AM"/>
        </w:rPr>
      </w:pPr>
    </w:p>
    <w:p w14:paraId="3A9F637D" w14:textId="77777777" w:rsidR="00A20220" w:rsidRDefault="00A20220" w:rsidP="00A20220">
      <w:pPr>
        <w:rPr>
          <w:rFonts w:ascii="GHEA Grapalat" w:hAnsi="GHEA Grapalat" w:cs="GHEA Grapalat"/>
          <w:sz w:val="22"/>
          <w:szCs w:val="22"/>
          <w:lang w:val="hy-AM"/>
        </w:rPr>
      </w:pPr>
    </w:p>
    <w:p w14:paraId="0FB895FE" w14:textId="77777777" w:rsidR="00A20220" w:rsidRPr="00635053" w:rsidRDefault="00A20220" w:rsidP="00A2022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75EF41C" w14:textId="77777777" w:rsidR="00A20220" w:rsidRPr="00635053" w:rsidRDefault="00A20220" w:rsidP="00A20220">
      <w:pPr>
        <w:jc w:val="center"/>
        <w:rPr>
          <w:rFonts w:ascii="GHEA Grapalat" w:hAnsi="GHEA Grapalat" w:cs="GHEA Grapalat"/>
          <w:sz w:val="22"/>
          <w:szCs w:val="22"/>
          <w:lang w:val="hy-AM"/>
        </w:rPr>
      </w:pPr>
    </w:p>
    <w:p w14:paraId="50C7B0E9" w14:textId="77777777" w:rsidR="00A20220" w:rsidRPr="005E1F72" w:rsidRDefault="00A20220" w:rsidP="00A2022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7DAB336" w14:textId="77777777" w:rsidR="00A20220" w:rsidRDefault="00A20220" w:rsidP="00A2022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C19ECEB" w14:textId="77777777" w:rsidR="00A20220" w:rsidRPr="005E1F72" w:rsidRDefault="00A20220" w:rsidP="00A20220">
      <w:pPr>
        <w:jc w:val="both"/>
        <w:rPr>
          <w:rFonts w:ascii="GHEA Grapalat" w:hAnsi="GHEA Grapalat"/>
          <w:sz w:val="22"/>
          <w:szCs w:val="22"/>
          <w:vertAlign w:val="superscript"/>
          <w:lang w:val="es-ES"/>
        </w:rPr>
      </w:pPr>
    </w:p>
    <w:p w14:paraId="49A2C617" w14:textId="77777777" w:rsidR="00A20220" w:rsidRPr="00E5270C" w:rsidRDefault="00A20220" w:rsidP="00A20220">
      <w:pPr>
        <w:pStyle w:val="aff4"/>
        <w:numPr>
          <w:ilvl w:val="0"/>
          <w:numId w:val="3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4964E94" w14:textId="77777777" w:rsidR="00A20220" w:rsidRPr="005E1F72" w:rsidRDefault="00A20220" w:rsidP="00A2022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513EAA" w14:textId="77777777" w:rsidR="00A20220" w:rsidRPr="005E1F72" w:rsidRDefault="00A20220" w:rsidP="00A20220">
      <w:pPr>
        <w:jc w:val="both"/>
        <w:rPr>
          <w:rFonts w:ascii="GHEA Grapalat" w:hAnsi="GHEA Grapalat" w:cs="Sylfaen"/>
          <w:vertAlign w:val="superscript"/>
          <w:lang w:val="es-ES"/>
        </w:rPr>
      </w:pPr>
    </w:p>
    <w:p w14:paraId="68DDAA64" w14:textId="77777777" w:rsidR="00A20220" w:rsidRPr="005E1F72" w:rsidRDefault="00A20220" w:rsidP="00A20220">
      <w:pPr>
        <w:jc w:val="both"/>
        <w:rPr>
          <w:rFonts w:ascii="GHEA Grapalat" w:hAnsi="GHEA Grapalat"/>
          <w:sz w:val="22"/>
          <w:szCs w:val="22"/>
          <w:u w:val="single"/>
          <w:lang w:val="es-ES"/>
        </w:rPr>
      </w:pPr>
    </w:p>
    <w:p w14:paraId="1ADEA5BB"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A88C3E2" w14:textId="77777777" w:rsidR="00A20220" w:rsidRDefault="00A20220" w:rsidP="00A20220">
      <w:pPr>
        <w:jc w:val="both"/>
        <w:rPr>
          <w:rFonts w:ascii="GHEA Grapalat" w:hAnsi="GHEA Grapalat" w:cs="Sylfaen"/>
          <w:sz w:val="20"/>
          <w:szCs w:val="20"/>
          <w:lang w:val="es-ES"/>
        </w:rPr>
      </w:pPr>
    </w:p>
    <w:p w14:paraId="1BCFA3D9"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7CD8125" w14:textId="77777777" w:rsidR="00A20220" w:rsidRDefault="00A20220" w:rsidP="00A2022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1E01C97"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DB5B6E1" w14:textId="77777777" w:rsidR="00A20220" w:rsidRDefault="00A20220" w:rsidP="00A20220">
      <w:pPr>
        <w:jc w:val="both"/>
        <w:rPr>
          <w:rFonts w:ascii="GHEA Grapalat" w:hAnsi="GHEA Grapalat" w:cs="Sylfaen"/>
          <w:sz w:val="20"/>
          <w:szCs w:val="20"/>
          <w:lang w:val="es-ES"/>
        </w:rPr>
      </w:pPr>
    </w:p>
    <w:p w14:paraId="7F35B079" w14:textId="77777777" w:rsidR="00A20220" w:rsidRPr="00E5270C" w:rsidRDefault="00A20220" w:rsidP="00A20220">
      <w:pPr>
        <w:pStyle w:val="aff4"/>
        <w:numPr>
          <w:ilvl w:val="0"/>
          <w:numId w:val="3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9C010E3" w14:textId="77777777" w:rsidR="00A20220" w:rsidRPr="00513F14" w:rsidRDefault="00A20220" w:rsidP="00A20220">
      <w:pPr>
        <w:jc w:val="center"/>
        <w:rPr>
          <w:rFonts w:ascii="GHEA Grapalat" w:hAnsi="GHEA Grapalat" w:cs="GHEA Grapalat"/>
          <w:sz w:val="22"/>
          <w:szCs w:val="22"/>
          <w:lang w:val="es-ES"/>
        </w:rPr>
      </w:pPr>
    </w:p>
    <w:p w14:paraId="6854A2EA" w14:textId="77777777" w:rsidR="00A20220" w:rsidRDefault="00A20220" w:rsidP="00A20220">
      <w:pPr>
        <w:ind w:firstLine="709"/>
        <w:jc w:val="both"/>
        <w:rPr>
          <w:lang w:val="es-ES"/>
        </w:rPr>
      </w:pPr>
    </w:p>
    <w:p w14:paraId="11FACBAB" w14:textId="77777777" w:rsidR="00A20220" w:rsidRDefault="00A20220" w:rsidP="00A20220">
      <w:pPr>
        <w:ind w:firstLine="709"/>
        <w:jc w:val="both"/>
        <w:rPr>
          <w:lang w:val="es-ES"/>
        </w:rPr>
      </w:pPr>
    </w:p>
    <w:p w14:paraId="5D641EBC" w14:textId="77777777" w:rsidR="00A20220" w:rsidRDefault="00A20220" w:rsidP="00A20220">
      <w:pPr>
        <w:ind w:firstLine="709"/>
        <w:jc w:val="both"/>
        <w:rPr>
          <w:lang w:val="es-ES"/>
        </w:rPr>
      </w:pPr>
    </w:p>
    <w:p w14:paraId="64FBF44D" w14:textId="77777777" w:rsidR="00A20220" w:rsidRDefault="00A20220" w:rsidP="00A20220">
      <w:pPr>
        <w:ind w:firstLine="709"/>
        <w:jc w:val="both"/>
        <w:rPr>
          <w:lang w:val="es-ES"/>
        </w:rPr>
      </w:pPr>
    </w:p>
    <w:p w14:paraId="30D81E4B" w14:textId="77777777" w:rsidR="00A20220" w:rsidRPr="009A5836" w:rsidRDefault="00A20220" w:rsidP="00A2022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E0EE16F" w14:textId="77777777" w:rsidR="00A20220" w:rsidRDefault="00A20220" w:rsidP="00A2022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BEB5663" w14:textId="77777777" w:rsidR="00A20220" w:rsidRPr="009A5836" w:rsidRDefault="00A20220" w:rsidP="00A2022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E5DDF92" w14:textId="77777777" w:rsidR="00A20220" w:rsidRPr="009A5836" w:rsidRDefault="00A20220" w:rsidP="00A20220">
      <w:pPr>
        <w:jc w:val="right"/>
        <w:rPr>
          <w:rFonts w:ascii="GHEA Grapalat" w:hAnsi="GHEA Grapalat"/>
          <w:sz w:val="20"/>
          <w:lang w:val="hy-AM"/>
        </w:rPr>
      </w:pPr>
      <w:r w:rsidRPr="009A5836">
        <w:rPr>
          <w:rFonts w:ascii="GHEA Grapalat" w:hAnsi="GHEA Grapalat"/>
          <w:sz w:val="20"/>
          <w:lang w:val="hy-AM"/>
        </w:rPr>
        <w:t xml:space="preserve">    </w:t>
      </w:r>
    </w:p>
    <w:p w14:paraId="1256A215" w14:textId="77777777" w:rsidR="00A20220" w:rsidRDefault="00A20220" w:rsidP="00A2022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094C264" w14:textId="77777777" w:rsidR="00A20220" w:rsidRDefault="00A20220" w:rsidP="00A2022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F24A1A" w14:textId="77777777" w:rsidR="00A20220" w:rsidRDefault="00A20220" w:rsidP="00A20220">
      <w:pPr>
        <w:jc w:val="center"/>
        <w:rPr>
          <w:rFonts w:ascii="GHEA Grapalat" w:hAnsi="GHEA Grapalat" w:cs="Sylfaen"/>
          <w:sz w:val="16"/>
          <w:szCs w:val="16"/>
          <w:lang w:val="es-ES"/>
        </w:rPr>
      </w:pPr>
    </w:p>
    <w:p w14:paraId="3B117DC5" w14:textId="77777777" w:rsidR="00A20220" w:rsidRPr="009A5836" w:rsidRDefault="00A20220" w:rsidP="00A2022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912BC7E" w14:textId="77777777" w:rsidR="00A20220" w:rsidRPr="00E5270C" w:rsidRDefault="00A20220" w:rsidP="00A20220">
      <w:pPr>
        <w:ind w:firstLine="709"/>
        <w:jc w:val="both"/>
        <w:rPr>
          <w:lang w:val="es-ES"/>
        </w:rPr>
      </w:pPr>
    </w:p>
    <w:p w14:paraId="4ED60404" w14:textId="77777777" w:rsidR="00A20220" w:rsidRDefault="00A20220" w:rsidP="00A20220">
      <w:pPr>
        <w:rPr>
          <w:rFonts w:ascii="GHEA Grapalat" w:hAnsi="GHEA Grapalat" w:cs="GHEA Grapalat"/>
          <w:sz w:val="22"/>
          <w:szCs w:val="22"/>
          <w:lang w:val="hy-AM"/>
        </w:rPr>
      </w:pPr>
    </w:p>
    <w:p w14:paraId="0364E9EB" w14:textId="77777777" w:rsidR="00A20220" w:rsidRDefault="00A20220" w:rsidP="00A20220">
      <w:pPr>
        <w:rPr>
          <w:rFonts w:ascii="GHEA Grapalat" w:hAnsi="GHEA Grapalat" w:cs="GHEA Grapalat"/>
          <w:sz w:val="22"/>
          <w:szCs w:val="22"/>
          <w:lang w:val="hy-AM"/>
        </w:rPr>
      </w:pPr>
    </w:p>
    <w:p w14:paraId="516E9564" w14:textId="77777777" w:rsidR="00A20220" w:rsidRDefault="00A20220" w:rsidP="00A20220">
      <w:pPr>
        <w:rPr>
          <w:rFonts w:ascii="GHEA Grapalat" w:hAnsi="GHEA Grapalat" w:cs="GHEA Grapalat"/>
          <w:sz w:val="22"/>
          <w:szCs w:val="22"/>
          <w:lang w:val="hy-AM"/>
        </w:rPr>
      </w:pPr>
    </w:p>
    <w:p w14:paraId="1A65FFF0" w14:textId="77777777" w:rsidR="00A20220" w:rsidRDefault="00A20220" w:rsidP="00A20220">
      <w:pPr>
        <w:rPr>
          <w:rFonts w:ascii="GHEA Grapalat" w:hAnsi="GHEA Grapalat" w:cs="GHEA Grapalat"/>
          <w:sz w:val="22"/>
          <w:szCs w:val="22"/>
          <w:lang w:val="hy-AM"/>
        </w:rPr>
      </w:pPr>
    </w:p>
    <w:bookmarkEnd w:id="18"/>
    <w:p w14:paraId="05B27B46" w14:textId="77777777" w:rsidR="00A20220" w:rsidRPr="005E1F72" w:rsidRDefault="00A20220" w:rsidP="007678FA">
      <w:pPr>
        <w:ind w:left="-142" w:firstLine="142"/>
        <w:jc w:val="center"/>
        <w:rPr>
          <w:rFonts w:ascii="GHEA Grapalat" w:hAnsi="GHEA Grapalat"/>
          <w:lang w:val="hy-AM"/>
        </w:rPr>
      </w:pPr>
    </w:p>
    <w:sectPr w:rsidR="00A20220" w:rsidRPr="005E1F72" w:rsidSect="00FF718A">
      <w:footnotePr>
        <w:pos w:val="beneathText"/>
      </w:footnotePr>
      <w:pgSz w:w="11906" w:h="16838" w:code="9"/>
      <w:pgMar w:top="533" w:right="707" w:bottom="720" w:left="663" w:header="561" w:footer="1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5D471" w14:textId="77777777" w:rsidR="00354608" w:rsidRDefault="00354608">
      <w:r>
        <w:separator/>
      </w:r>
    </w:p>
  </w:endnote>
  <w:endnote w:type="continuationSeparator" w:id="0">
    <w:p w14:paraId="389C22CA" w14:textId="77777777" w:rsidR="00354608" w:rsidRDefault="00354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733590"/>
      <w:docPartObj>
        <w:docPartGallery w:val="Page Numbers (Bottom of Page)"/>
        <w:docPartUnique/>
      </w:docPartObj>
    </w:sdtPr>
    <w:sdtEndPr/>
    <w:sdtContent>
      <w:p w14:paraId="217B31AE" w14:textId="7FFD09F9" w:rsidR="000955B5" w:rsidRDefault="000955B5">
        <w:pPr>
          <w:pStyle w:val="a5"/>
          <w:jc w:val="center"/>
        </w:pPr>
        <w:r>
          <w:fldChar w:fldCharType="begin"/>
        </w:r>
        <w:r>
          <w:instrText>PAGE   \* MERGEFORMAT</w:instrText>
        </w:r>
        <w:r>
          <w:fldChar w:fldCharType="separate"/>
        </w:r>
        <w:r w:rsidR="00934199" w:rsidRPr="00934199">
          <w:rPr>
            <w:noProof/>
            <w:lang w:val="ru-RU"/>
          </w:rPr>
          <w:t>83</w:t>
        </w:r>
        <w:r>
          <w:fldChar w:fldCharType="end"/>
        </w:r>
      </w:p>
    </w:sdtContent>
  </w:sdt>
  <w:p w14:paraId="48EEC356" w14:textId="77777777" w:rsidR="000955B5" w:rsidRDefault="000955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3DAEA" w14:textId="77777777" w:rsidR="00354608" w:rsidRDefault="00354608">
      <w:r>
        <w:separator/>
      </w:r>
    </w:p>
  </w:footnote>
  <w:footnote w:type="continuationSeparator" w:id="0">
    <w:p w14:paraId="5D9B7418" w14:textId="77777777" w:rsidR="00354608" w:rsidRDefault="00354608">
      <w:r>
        <w:continuationSeparator/>
      </w:r>
    </w:p>
  </w:footnote>
  <w:footnote w:id="1">
    <w:p w14:paraId="5578DF91" w14:textId="77777777" w:rsidR="000955B5" w:rsidRPr="00375D38" w:rsidDel="009A5190" w:rsidRDefault="000955B5" w:rsidP="00E249A9">
      <w:pPr>
        <w:pStyle w:val="af2"/>
        <w:jc w:val="both"/>
        <w:rPr>
          <w:del w:id="2" w:author="Vahe Mahtesyan" w:date="2018-02-14T10:15:00Z"/>
          <w:rFonts w:ascii="GHEA Grapalat" w:hAnsi="GHEA Grapalat"/>
          <w:i/>
          <w:sz w:val="16"/>
          <w:szCs w:val="16"/>
          <w:lang w:val="af-ZA"/>
        </w:rPr>
      </w:pPr>
      <w:r w:rsidRPr="00375D38">
        <w:rPr>
          <w:rStyle w:val="af7"/>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7BDB0437" w14:textId="77777777" w:rsidR="000955B5" w:rsidRPr="00F71502" w:rsidRDefault="000955B5" w:rsidP="008A2469">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1C3DB02A" w14:textId="77777777" w:rsidR="000955B5" w:rsidRDefault="000955B5" w:rsidP="008A246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59BEA3E" w14:textId="77777777" w:rsidR="000955B5" w:rsidRDefault="000955B5" w:rsidP="008A246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975FBBA" w14:textId="77777777" w:rsidR="000955B5" w:rsidRDefault="000955B5" w:rsidP="008A246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E46F90B" w14:textId="77777777" w:rsidR="000955B5" w:rsidRPr="00271FEB" w:rsidRDefault="000955B5" w:rsidP="008A2469">
      <w:pPr>
        <w:jc w:val="both"/>
        <w:rPr>
          <w:rFonts w:ascii="GHEA Grapalat" w:hAnsi="GHEA Grapalat" w:cs="Sylfaen"/>
          <w:i/>
          <w:sz w:val="16"/>
          <w:szCs w:val="16"/>
          <w:lang w:eastAsia="ru-RU"/>
        </w:rPr>
      </w:pPr>
    </w:p>
  </w:footnote>
  <w:footnote w:id="3">
    <w:p w14:paraId="13CCF91C" w14:textId="77777777" w:rsidR="000955B5" w:rsidRPr="00C602DA" w:rsidRDefault="000955B5" w:rsidP="008A2469">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397D600B" w14:textId="77777777" w:rsidR="000955B5" w:rsidRPr="00C602DA" w:rsidRDefault="000955B5" w:rsidP="008A2469">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9DA5AAB" w14:textId="1E9C65B4" w:rsidR="000955B5" w:rsidRDefault="000955B5" w:rsidP="008A2469">
      <w:pPr>
        <w:pStyle w:val="af2"/>
        <w:rPr>
          <w:rFonts w:ascii="GHEA Grapalat" w:hAnsi="GHEA Grapalat" w:cs="Sylfaen"/>
          <w:i/>
          <w:sz w:val="16"/>
          <w:szCs w:val="16"/>
          <w:lang w:val="en-US"/>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p w14:paraId="6FD88910" w14:textId="77777777" w:rsidR="000955B5" w:rsidRPr="00271FEB" w:rsidRDefault="000955B5" w:rsidP="008A2469">
      <w:pPr>
        <w:pStyle w:val="af2"/>
        <w:rPr>
          <w:rFonts w:asciiTheme="minorHAnsi" w:hAnsiTheme="minorHAnsi"/>
        </w:rPr>
      </w:pPr>
    </w:p>
  </w:footnote>
  <w:footnote w:id="4">
    <w:p w14:paraId="68D50F56" w14:textId="77777777" w:rsidR="000955B5" w:rsidRPr="00AE608F" w:rsidRDefault="000955B5" w:rsidP="008A246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0BA3F71" w14:textId="77777777" w:rsidR="000955B5" w:rsidRPr="00334EFB" w:rsidRDefault="000955B5" w:rsidP="008A246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420ACCB" w14:textId="77777777" w:rsidR="000955B5" w:rsidRPr="00BD5A9C" w:rsidRDefault="000955B5" w:rsidP="008A2469">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49199F3" w14:textId="77777777" w:rsidR="000955B5" w:rsidRPr="00AE608F" w:rsidRDefault="000955B5" w:rsidP="008A2469">
      <w:pPr>
        <w:pStyle w:val="af2"/>
        <w:rPr>
          <w:rFonts w:asciiTheme="minorHAnsi" w:hAnsiTheme="minorHAnsi"/>
          <w:lang w:val="hy-AM"/>
        </w:rPr>
      </w:pPr>
    </w:p>
  </w:footnote>
  <w:footnote w:id="7">
    <w:p w14:paraId="711A135D" w14:textId="77777777" w:rsidR="000955B5" w:rsidRPr="00954C1B" w:rsidRDefault="000955B5" w:rsidP="008A2469">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1065BE30" w14:textId="77777777" w:rsidR="000955B5" w:rsidRPr="00954C1B" w:rsidRDefault="000955B5" w:rsidP="008A246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A3E0464" w14:textId="77777777" w:rsidR="000955B5" w:rsidRPr="004B72E3" w:rsidRDefault="000955B5" w:rsidP="008A2469">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83B38B6" w14:textId="77777777" w:rsidR="000955B5" w:rsidRPr="004B72E3" w:rsidRDefault="000955B5" w:rsidP="008A2469">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FB636E" w14:textId="77777777" w:rsidR="000955B5" w:rsidRPr="00A70EAF" w:rsidRDefault="000955B5" w:rsidP="008A246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122271D" w14:textId="77777777" w:rsidR="000955B5" w:rsidRPr="00583D53" w:rsidRDefault="000955B5" w:rsidP="008A2469">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6434733" w14:textId="77777777" w:rsidR="000955B5" w:rsidRPr="00583D53" w:rsidRDefault="000955B5" w:rsidP="008A2469">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2E0F3AD3" w14:textId="77777777" w:rsidR="000955B5" w:rsidRPr="001B25D3" w:rsidRDefault="000955B5" w:rsidP="008A2469">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19508C6C" w14:textId="77777777" w:rsidR="000955B5" w:rsidRPr="00334EFB" w:rsidRDefault="000955B5" w:rsidP="008A246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4227DA22" w14:textId="77777777" w:rsidR="000955B5" w:rsidRPr="00425161" w:rsidRDefault="000955B5" w:rsidP="008A2469">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0DE82E76" w14:textId="77777777" w:rsidR="000955B5" w:rsidRPr="003C196A" w:rsidRDefault="000955B5" w:rsidP="008A2469">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1F4B0BC2" w14:textId="77777777" w:rsidR="000955B5" w:rsidRPr="00A70EAF" w:rsidRDefault="000955B5" w:rsidP="008A2469">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D0ECF5F" w14:textId="77777777" w:rsidR="000955B5" w:rsidRPr="008519CC" w:rsidRDefault="000955B5" w:rsidP="008A2469">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5C362456" w14:textId="77777777" w:rsidR="000955B5" w:rsidRPr="008519CC" w:rsidRDefault="000955B5" w:rsidP="008A2469">
      <w:pPr>
        <w:pStyle w:val="af2"/>
        <w:rPr>
          <w:rFonts w:ascii="Times New Roman" w:hAnsi="Times New Roman"/>
          <w:vertAlign w:val="superscript"/>
          <w:lang w:val="hy-AM"/>
        </w:rPr>
      </w:pPr>
    </w:p>
    <w:p w14:paraId="241CD342" w14:textId="77777777" w:rsidR="000955B5" w:rsidRPr="00A70EAF" w:rsidRDefault="000955B5" w:rsidP="008A2469">
      <w:pPr>
        <w:pStyle w:val="af2"/>
        <w:rPr>
          <w:rFonts w:asciiTheme="minorHAnsi" w:hAnsiTheme="minorHAnsi"/>
          <w:lang w:val="hy-AM"/>
        </w:rPr>
      </w:pPr>
    </w:p>
  </w:footnote>
  <w:footnote w:id="13">
    <w:p w14:paraId="00E1408E" w14:textId="77777777" w:rsidR="000955B5" w:rsidRPr="004F02AD" w:rsidRDefault="000955B5" w:rsidP="008A246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5C763631" w14:textId="77777777" w:rsidR="000955B5" w:rsidRPr="004F02AD" w:rsidRDefault="000955B5" w:rsidP="008A246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1211052" w14:textId="77777777" w:rsidR="000955B5" w:rsidRPr="00D66974" w:rsidRDefault="000955B5" w:rsidP="00237BB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C7BE1DF" w14:textId="77777777" w:rsidR="000955B5" w:rsidRPr="00D66974" w:rsidRDefault="000955B5" w:rsidP="00237BB9">
      <w:pPr>
        <w:pStyle w:val="af2"/>
        <w:rPr>
          <w:rFonts w:asciiTheme="minorHAnsi" w:hAnsiTheme="minorHAnsi"/>
          <w:lang w:val="hy-AM"/>
        </w:rPr>
      </w:pPr>
    </w:p>
  </w:footnote>
  <w:footnote w:id="16">
    <w:p w14:paraId="7794F7CF" w14:textId="77777777" w:rsidR="000955B5" w:rsidRPr="00D66974" w:rsidRDefault="000955B5"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28F3AB33" w14:textId="77777777" w:rsidR="000955B5" w:rsidRPr="00D66974" w:rsidRDefault="000955B5" w:rsidP="00237BB9">
      <w:pPr>
        <w:pStyle w:val="af2"/>
        <w:rPr>
          <w:rFonts w:asciiTheme="minorHAnsi" w:hAnsiTheme="minorHAnsi"/>
          <w:lang w:val="af-ZA"/>
        </w:rPr>
      </w:pPr>
    </w:p>
  </w:footnote>
  <w:footnote w:id="17">
    <w:p w14:paraId="364FBE5D" w14:textId="77777777" w:rsidR="000955B5" w:rsidRPr="00D66974" w:rsidRDefault="000955B5"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2C46C1D7" w14:textId="77777777" w:rsidR="000955B5" w:rsidRPr="00D66974" w:rsidRDefault="000955B5" w:rsidP="00237BB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75B3AB3" w14:textId="77777777" w:rsidR="000955B5" w:rsidRPr="00AD2285" w:rsidRDefault="000955B5" w:rsidP="00237BB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1E7AB28" w14:textId="77777777" w:rsidR="000955B5" w:rsidRPr="00AD2285" w:rsidRDefault="000955B5" w:rsidP="00237BB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F9E1E55" w14:textId="77777777" w:rsidR="000955B5" w:rsidRPr="00AD2285" w:rsidRDefault="000955B5" w:rsidP="00237BB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3B7CF393" w14:textId="77777777" w:rsidR="000955B5" w:rsidRPr="00264D57" w:rsidRDefault="000955B5" w:rsidP="00A20220">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84DAB"/>
    <w:multiLevelType w:val="hybridMultilevel"/>
    <w:tmpl w:val="18C46A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14319"/>
    <w:multiLevelType w:val="hybridMultilevel"/>
    <w:tmpl w:val="B420B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7E08BE"/>
    <w:multiLevelType w:val="hybridMultilevel"/>
    <w:tmpl w:val="3138A93C"/>
    <w:lvl w:ilvl="0" w:tplc="5D840184">
      <w:start w:val="2018"/>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937E55"/>
    <w:multiLevelType w:val="hybridMultilevel"/>
    <w:tmpl w:val="BA247774"/>
    <w:lvl w:ilvl="0" w:tplc="DE3E7E46">
      <w:start w:val="5"/>
      <w:numFmt w:val="decimal"/>
      <w:lvlText w:val="%1."/>
      <w:lvlJc w:val="left"/>
      <w:pPr>
        <w:ind w:left="675" w:hanging="360"/>
      </w:pPr>
      <w:rPr>
        <w:rFonts w:cs="Sylfaen" w:hint="default"/>
        <w:b/>
        <w:color w:val="auto"/>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031CE2"/>
    <w:multiLevelType w:val="hybridMultilevel"/>
    <w:tmpl w:val="7938E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FB67341"/>
    <w:multiLevelType w:val="hybridMultilevel"/>
    <w:tmpl w:val="AEC0A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7B78CB"/>
    <w:multiLevelType w:val="hybridMultilevel"/>
    <w:tmpl w:val="9BAA69D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DB264B7"/>
    <w:multiLevelType w:val="hybridMultilevel"/>
    <w:tmpl w:val="2076A648"/>
    <w:lvl w:ilvl="0" w:tplc="34C83FF6">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1586133"/>
    <w:multiLevelType w:val="hybridMultilevel"/>
    <w:tmpl w:val="EE0E2E0E"/>
    <w:lvl w:ilvl="0" w:tplc="C72A40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0921FE"/>
    <w:multiLevelType w:val="hybridMultilevel"/>
    <w:tmpl w:val="7554781C"/>
    <w:lvl w:ilvl="0" w:tplc="0409000F">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F83A23"/>
    <w:multiLevelType w:val="multilevel"/>
    <w:tmpl w:val="050029B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6AC"/>
    <w:multiLevelType w:val="hybridMultilevel"/>
    <w:tmpl w:val="538C98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8"/>
  </w:num>
  <w:num w:numId="4">
    <w:abstractNumId w:val="1"/>
  </w:num>
  <w:num w:numId="5">
    <w:abstractNumId w:val="18"/>
  </w:num>
  <w:num w:numId="6">
    <w:abstractNumId w:val="24"/>
  </w:num>
  <w:num w:numId="7">
    <w:abstractNumId w:val="13"/>
  </w:num>
  <w:num w:numId="8">
    <w:abstractNumId w:val="17"/>
  </w:num>
  <w:num w:numId="9">
    <w:abstractNumId w:val="29"/>
  </w:num>
  <w:num w:numId="10">
    <w:abstractNumId w:val="35"/>
  </w:num>
  <w:num w:numId="11">
    <w:abstractNumId w:val="16"/>
  </w:num>
  <w:num w:numId="12">
    <w:abstractNumId w:val="27"/>
  </w:num>
  <w:num w:numId="13">
    <w:abstractNumId w:val="26"/>
  </w:num>
  <w:num w:numId="14">
    <w:abstractNumId w:val="3"/>
  </w:num>
  <w:num w:numId="15">
    <w:abstractNumId w:val="32"/>
  </w:num>
  <w:num w:numId="16">
    <w:abstractNumId w:val="12"/>
  </w:num>
  <w:num w:numId="17">
    <w:abstractNumId w:val="20"/>
  </w:num>
  <w:num w:numId="18">
    <w:abstractNumId w:val="3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7"/>
  </w:num>
  <w:num w:numId="23">
    <w:abstractNumId w:val="9"/>
  </w:num>
  <w:num w:numId="24">
    <w:abstractNumId w:val="40"/>
  </w:num>
  <w:num w:numId="25">
    <w:abstractNumId w:val="36"/>
  </w:num>
  <w:num w:numId="26">
    <w:abstractNumId w:val="15"/>
  </w:num>
  <w:num w:numId="27">
    <w:abstractNumId w:val="37"/>
  </w:num>
  <w:num w:numId="28">
    <w:abstractNumId w:val="19"/>
  </w:num>
  <w:num w:numId="29">
    <w:abstractNumId w:val="6"/>
  </w:num>
  <w:num w:numId="30">
    <w:abstractNumId w:val="5"/>
  </w:num>
  <w:num w:numId="31">
    <w:abstractNumId w:val="41"/>
  </w:num>
  <w:num w:numId="32">
    <w:abstractNumId w:val="38"/>
  </w:num>
  <w:num w:numId="33">
    <w:abstractNumId w:val="33"/>
  </w:num>
  <w:num w:numId="34">
    <w:abstractNumId w:val="0"/>
  </w:num>
  <w:num w:numId="35">
    <w:abstractNumId w:val="30"/>
  </w:num>
  <w:num w:numId="36">
    <w:abstractNumId w:val="14"/>
  </w:num>
  <w:num w:numId="37">
    <w:abstractNumId w:val="2"/>
  </w:num>
  <w:num w:numId="38">
    <w:abstractNumId w:val="39"/>
  </w:num>
  <w:num w:numId="39">
    <w:abstractNumId w:val="22"/>
  </w:num>
  <w:num w:numId="40">
    <w:abstractNumId w:val="4"/>
  </w:num>
  <w:num w:numId="41">
    <w:abstractNumId w:val="23"/>
  </w:num>
  <w:num w:numId="42">
    <w:abstractNumId w:val="11"/>
  </w:num>
  <w:num w:numId="43">
    <w:abstractNumId w:val="21"/>
  </w:num>
  <w:num w:numId="44">
    <w:abstractNumId w:val="31"/>
  </w:num>
  <w:num w:numId="4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D1"/>
    <w:rsid w:val="000076A1"/>
    <w:rsid w:val="0000776B"/>
    <w:rsid w:val="0001095E"/>
    <w:rsid w:val="0001156A"/>
    <w:rsid w:val="00012347"/>
    <w:rsid w:val="00012E2C"/>
    <w:rsid w:val="00012FEA"/>
    <w:rsid w:val="00013093"/>
    <w:rsid w:val="000132F3"/>
    <w:rsid w:val="00013C24"/>
    <w:rsid w:val="00014775"/>
    <w:rsid w:val="000149F3"/>
    <w:rsid w:val="00016D80"/>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35F"/>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B39"/>
    <w:rsid w:val="0006220B"/>
    <w:rsid w:val="0006311D"/>
    <w:rsid w:val="000644FD"/>
    <w:rsid w:val="00065A86"/>
    <w:rsid w:val="00065C3B"/>
    <w:rsid w:val="000677B2"/>
    <w:rsid w:val="000704B9"/>
    <w:rsid w:val="00070880"/>
    <w:rsid w:val="00070DBB"/>
    <w:rsid w:val="0007131E"/>
    <w:rsid w:val="00071C7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70"/>
    <w:rsid w:val="000845F6"/>
    <w:rsid w:val="00085931"/>
    <w:rsid w:val="000878DB"/>
    <w:rsid w:val="00087A30"/>
    <w:rsid w:val="000911CA"/>
    <w:rsid w:val="00091EBC"/>
    <w:rsid w:val="00092D0A"/>
    <w:rsid w:val="0009380C"/>
    <w:rsid w:val="0009449B"/>
    <w:rsid w:val="000946A3"/>
    <w:rsid w:val="000952D8"/>
    <w:rsid w:val="000955B5"/>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48E"/>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DB3"/>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9AE"/>
    <w:rsid w:val="001B1FC4"/>
    <w:rsid w:val="001B21A3"/>
    <w:rsid w:val="001B25D3"/>
    <w:rsid w:val="001B37D2"/>
    <w:rsid w:val="001B45A9"/>
    <w:rsid w:val="001B478E"/>
    <w:rsid w:val="001B4960"/>
    <w:rsid w:val="001B50B6"/>
    <w:rsid w:val="001B6FCF"/>
    <w:rsid w:val="001B7698"/>
    <w:rsid w:val="001C07C6"/>
    <w:rsid w:val="001C0849"/>
    <w:rsid w:val="001C0888"/>
    <w:rsid w:val="001C0B2D"/>
    <w:rsid w:val="001C129D"/>
    <w:rsid w:val="001C267B"/>
    <w:rsid w:val="001C3D83"/>
    <w:rsid w:val="001C3F6C"/>
    <w:rsid w:val="001C76F7"/>
    <w:rsid w:val="001C7C1A"/>
    <w:rsid w:val="001D0CE1"/>
    <w:rsid w:val="001D1139"/>
    <w:rsid w:val="001D1D00"/>
    <w:rsid w:val="001D2D62"/>
    <w:rsid w:val="001D3E57"/>
    <w:rsid w:val="001D5FF7"/>
    <w:rsid w:val="001D6531"/>
    <w:rsid w:val="001D670F"/>
    <w:rsid w:val="001D6CA3"/>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EF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37BB9"/>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5F2"/>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2A5"/>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812"/>
    <w:rsid w:val="002F2B23"/>
    <w:rsid w:val="002F2C5F"/>
    <w:rsid w:val="002F2CE0"/>
    <w:rsid w:val="002F35FE"/>
    <w:rsid w:val="002F53F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E9A"/>
    <w:rsid w:val="00316381"/>
    <w:rsid w:val="003169A4"/>
    <w:rsid w:val="00317635"/>
    <w:rsid w:val="00320310"/>
    <w:rsid w:val="0032071C"/>
    <w:rsid w:val="00321A56"/>
    <w:rsid w:val="00321B20"/>
    <w:rsid w:val="00322AC7"/>
    <w:rsid w:val="00323B33"/>
    <w:rsid w:val="00323D51"/>
    <w:rsid w:val="00324445"/>
    <w:rsid w:val="00324B30"/>
    <w:rsid w:val="00325546"/>
    <w:rsid w:val="003257F0"/>
    <w:rsid w:val="003259C5"/>
    <w:rsid w:val="00325CC0"/>
    <w:rsid w:val="00325EE2"/>
    <w:rsid w:val="00326507"/>
    <w:rsid w:val="00327436"/>
    <w:rsid w:val="003275D4"/>
    <w:rsid w:val="00333314"/>
    <w:rsid w:val="00334216"/>
    <w:rsid w:val="003344D3"/>
    <w:rsid w:val="00334564"/>
    <w:rsid w:val="00334B2F"/>
    <w:rsid w:val="0033571F"/>
    <w:rsid w:val="00335C2A"/>
    <w:rsid w:val="00336F9A"/>
    <w:rsid w:val="00337F2C"/>
    <w:rsid w:val="00337F3C"/>
    <w:rsid w:val="00340083"/>
    <w:rsid w:val="003414F9"/>
    <w:rsid w:val="00341A74"/>
    <w:rsid w:val="00341D7A"/>
    <w:rsid w:val="00341ED4"/>
    <w:rsid w:val="003427DF"/>
    <w:rsid w:val="00342C4E"/>
    <w:rsid w:val="003436A5"/>
    <w:rsid w:val="00345909"/>
    <w:rsid w:val="003468B8"/>
    <w:rsid w:val="00347499"/>
    <w:rsid w:val="0034777A"/>
    <w:rsid w:val="00350018"/>
    <w:rsid w:val="003500D1"/>
    <w:rsid w:val="00350C85"/>
    <w:rsid w:val="00351A01"/>
    <w:rsid w:val="003528E9"/>
    <w:rsid w:val="00352B7C"/>
    <w:rsid w:val="00352DB8"/>
    <w:rsid w:val="003535EB"/>
    <w:rsid w:val="003536A6"/>
    <w:rsid w:val="00353890"/>
    <w:rsid w:val="00354608"/>
    <w:rsid w:val="00355533"/>
    <w:rsid w:val="0035555B"/>
    <w:rsid w:val="00355A07"/>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095"/>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DE6"/>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7DD"/>
    <w:rsid w:val="0043097F"/>
    <w:rsid w:val="00430C8E"/>
    <w:rsid w:val="00431998"/>
    <w:rsid w:val="004320F2"/>
    <w:rsid w:val="00433505"/>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8B"/>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989"/>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13D"/>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00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461"/>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771"/>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029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C20"/>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6B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0B7"/>
    <w:rsid w:val="005E3501"/>
    <w:rsid w:val="005E3FC4"/>
    <w:rsid w:val="005E4C8D"/>
    <w:rsid w:val="005E573E"/>
    <w:rsid w:val="005E65D1"/>
    <w:rsid w:val="005E6606"/>
    <w:rsid w:val="005E6D42"/>
    <w:rsid w:val="005E79C4"/>
    <w:rsid w:val="005E7CE7"/>
    <w:rsid w:val="005F1793"/>
    <w:rsid w:val="005F1B96"/>
    <w:rsid w:val="005F1DBB"/>
    <w:rsid w:val="005F1F95"/>
    <w:rsid w:val="005F24F6"/>
    <w:rsid w:val="005F35FC"/>
    <w:rsid w:val="005F425D"/>
    <w:rsid w:val="005F53F2"/>
    <w:rsid w:val="005F68D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5FC"/>
    <w:rsid w:val="00634DC9"/>
    <w:rsid w:val="00635D52"/>
    <w:rsid w:val="0063664D"/>
    <w:rsid w:val="00637DAB"/>
    <w:rsid w:val="00641A7F"/>
    <w:rsid w:val="00641AD5"/>
    <w:rsid w:val="00642EFE"/>
    <w:rsid w:val="00644CE2"/>
    <w:rsid w:val="00647B5C"/>
    <w:rsid w:val="00650073"/>
    <w:rsid w:val="00650458"/>
    <w:rsid w:val="006505D2"/>
    <w:rsid w:val="006507FA"/>
    <w:rsid w:val="00650D3A"/>
    <w:rsid w:val="00651408"/>
    <w:rsid w:val="00651E02"/>
    <w:rsid w:val="006521E5"/>
    <w:rsid w:val="0065232C"/>
    <w:rsid w:val="00653219"/>
    <w:rsid w:val="00654ADD"/>
    <w:rsid w:val="00654D3D"/>
    <w:rsid w:val="00655E71"/>
    <w:rsid w:val="00655EBD"/>
    <w:rsid w:val="006568C9"/>
    <w:rsid w:val="00657D38"/>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48D4"/>
    <w:rsid w:val="0067579A"/>
    <w:rsid w:val="00675B39"/>
    <w:rsid w:val="00675B71"/>
    <w:rsid w:val="00676178"/>
    <w:rsid w:val="00677658"/>
    <w:rsid w:val="00677C72"/>
    <w:rsid w:val="00680A96"/>
    <w:rsid w:val="006818C6"/>
    <w:rsid w:val="00685962"/>
    <w:rsid w:val="00685A30"/>
    <w:rsid w:val="00685C48"/>
    <w:rsid w:val="00687086"/>
    <w:rsid w:val="00687B11"/>
    <w:rsid w:val="00691009"/>
    <w:rsid w:val="006912BB"/>
    <w:rsid w:val="00691C47"/>
    <w:rsid w:val="00692C09"/>
    <w:rsid w:val="00692D55"/>
    <w:rsid w:val="00692FA3"/>
    <w:rsid w:val="00693C4E"/>
    <w:rsid w:val="006953B6"/>
    <w:rsid w:val="0069568D"/>
    <w:rsid w:val="0069569B"/>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48C5"/>
    <w:rsid w:val="006B5588"/>
    <w:rsid w:val="006B572D"/>
    <w:rsid w:val="006B5849"/>
    <w:rsid w:val="006B6762"/>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9D7"/>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DE"/>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ECB"/>
    <w:rsid w:val="00706A4E"/>
    <w:rsid w:val="0070731F"/>
    <w:rsid w:val="00707B86"/>
    <w:rsid w:val="00712311"/>
    <w:rsid w:val="00712DB8"/>
    <w:rsid w:val="007131F4"/>
    <w:rsid w:val="00714C96"/>
    <w:rsid w:val="007154FC"/>
    <w:rsid w:val="00715E45"/>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2C5"/>
    <w:rsid w:val="007317F3"/>
    <w:rsid w:val="00731BD1"/>
    <w:rsid w:val="00731D26"/>
    <w:rsid w:val="00731E94"/>
    <w:rsid w:val="00735365"/>
    <w:rsid w:val="007367E3"/>
    <w:rsid w:val="00736A43"/>
    <w:rsid w:val="0073782C"/>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7"/>
    <w:rsid w:val="007A4BB9"/>
    <w:rsid w:val="007A5810"/>
    <w:rsid w:val="007A5959"/>
    <w:rsid w:val="007A5AC6"/>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4C7"/>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1C1"/>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1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1F6"/>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DF8"/>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494"/>
    <w:rsid w:val="0088384C"/>
    <w:rsid w:val="00884204"/>
    <w:rsid w:val="00884414"/>
    <w:rsid w:val="00884822"/>
    <w:rsid w:val="00886035"/>
    <w:rsid w:val="00886AA6"/>
    <w:rsid w:val="00886EFE"/>
    <w:rsid w:val="008870AF"/>
    <w:rsid w:val="00887807"/>
    <w:rsid w:val="00887CB1"/>
    <w:rsid w:val="008905FB"/>
    <w:rsid w:val="00890D76"/>
    <w:rsid w:val="008916DE"/>
    <w:rsid w:val="0089203F"/>
    <w:rsid w:val="008920F8"/>
    <w:rsid w:val="0089384E"/>
    <w:rsid w:val="0089524D"/>
    <w:rsid w:val="00896212"/>
    <w:rsid w:val="0089622B"/>
    <w:rsid w:val="00896A13"/>
    <w:rsid w:val="008A0AF2"/>
    <w:rsid w:val="008A120F"/>
    <w:rsid w:val="008A1E8D"/>
    <w:rsid w:val="008A2469"/>
    <w:rsid w:val="008A24FA"/>
    <w:rsid w:val="008A2FF1"/>
    <w:rsid w:val="008A345D"/>
    <w:rsid w:val="008A3652"/>
    <w:rsid w:val="008A3C43"/>
    <w:rsid w:val="008A403C"/>
    <w:rsid w:val="008A4DA3"/>
    <w:rsid w:val="008A56AD"/>
    <w:rsid w:val="008A5CEA"/>
    <w:rsid w:val="008A73D0"/>
    <w:rsid w:val="008A7905"/>
    <w:rsid w:val="008B05C1"/>
    <w:rsid w:val="008B0C45"/>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D4"/>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2F"/>
    <w:rsid w:val="009068ED"/>
    <w:rsid w:val="00906D65"/>
    <w:rsid w:val="0091042F"/>
    <w:rsid w:val="0091064F"/>
    <w:rsid w:val="0091080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5DD2"/>
    <w:rsid w:val="00926875"/>
    <w:rsid w:val="00931A1F"/>
    <w:rsid w:val="00932182"/>
    <w:rsid w:val="009334DB"/>
    <w:rsid w:val="009335A0"/>
    <w:rsid w:val="00934199"/>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3C2"/>
    <w:rsid w:val="00947D03"/>
    <w:rsid w:val="0095176C"/>
    <w:rsid w:val="0095199F"/>
    <w:rsid w:val="00953F12"/>
    <w:rsid w:val="00954F59"/>
    <w:rsid w:val="00955A1E"/>
    <w:rsid w:val="00955CC1"/>
    <w:rsid w:val="00955E87"/>
    <w:rsid w:val="00956D11"/>
    <w:rsid w:val="009571AC"/>
    <w:rsid w:val="00960802"/>
    <w:rsid w:val="00961895"/>
    <w:rsid w:val="00962128"/>
    <w:rsid w:val="00962585"/>
    <w:rsid w:val="00962791"/>
    <w:rsid w:val="00963E00"/>
    <w:rsid w:val="009647B3"/>
    <w:rsid w:val="009648D5"/>
    <w:rsid w:val="00965350"/>
    <w:rsid w:val="00965B76"/>
    <w:rsid w:val="00965E05"/>
    <w:rsid w:val="00965FCF"/>
    <w:rsid w:val="009666E0"/>
    <w:rsid w:val="00966859"/>
    <w:rsid w:val="00970EAB"/>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3CB5"/>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2C83"/>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220"/>
    <w:rsid w:val="00A20B69"/>
    <w:rsid w:val="00A222D7"/>
    <w:rsid w:val="00A22548"/>
    <w:rsid w:val="00A22EB5"/>
    <w:rsid w:val="00A237E1"/>
    <w:rsid w:val="00A23AB4"/>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EED"/>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88"/>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592"/>
    <w:rsid w:val="00A96817"/>
    <w:rsid w:val="00AA0AD8"/>
    <w:rsid w:val="00AA0C89"/>
    <w:rsid w:val="00AA0F00"/>
    <w:rsid w:val="00AA13E4"/>
    <w:rsid w:val="00AA1568"/>
    <w:rsid w:val="00AA18C8"/>
    <w:rsid w:val="00AA1BBF"/>
    <w:rsid w:val="00AA1CBD"/>
    <w:rsid w:val="00AA2B26"/>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2C4"/>
    <w:rsid w:val="00AB48CD"/>
    <w:rsid w:val="00AB5AF2"/>
    <w:rsid w:val="00AB5D5B"/>
    <w:rsid w:val="00AB5E50"/>
    <w:rsid w:val="00AB64C0"/>
    <w:rsid w:val="00AB6EFD"/>
    <w:rsid w:val="00AB71E2"/>
    <w:rsid w:val="00AB72A6"/>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96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3E4F"/>
    <w:rsid w:val="00AF4C36"/>
    <w:rsid w:val="00AF4E1A"/>
    <w:rsid w:val="00AF564E"/>
    <w:rsid w:val="00AF582B"/>
    <w:rsid w:val="00AF591C"/>
    <w:rsid w:val="00AF5B0F"/>
    <w:rsid w:val="00AF5CA3"/>
    <w:rsid w:val="00AF6C6F"/>
    <w:rsid w:val="00AF7488"/>
    <w:rsid w:val="00AF7539"/>
    <w:rsid w:val="00AF7BE8"/>
    <w:rsid w:val="00B011DF"/>
    <w:rsid w:val="00B01568"/>
    <w:rsid w:val="00B025A2"/>
    <w:rsid w:val="00B027B8"/>
    <w:rsid w:val="00B027EF"/>
    <w:rsid w:val="00B02A31"/>
    <w:rsid w:val="00B04537"/>
    <w:rsid w:val="00B04817"/>
    <w:rsid w:val="00B04B74"/>
    <w:rsid w:val="00B051BE"/>
    <w:rsid w:val="00B07500"/>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4D17"/>
    <w:rsid w:val="00B65380"/>
    <w:rsid w:val="00B66C0B"/>
    <w:rsid w:val="00B67CCD"/>
    <w:rsid w:val="00B71D73"/>
    <w:rsid w:val="00B71E3E"/>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FFA"/>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B81"/>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ED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31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F3"/>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4B"/>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BA7"/>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282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2E7"/>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2AA"/>
    <w:rsid w:val="00CF2304"/>
    <w:rsid w:val="00CF30C0"/>
    <w:rsid w:val="00CF34D0"/>
    <w:rsid w:val="00CF3B8F"/>
    <w:rsid w:val="00CF7005"/>
    <w:rsid w:val="00D00401"/>
    <w:rsid w:val="00D0068C"/>
    <w:rsid w:val="00D008B5"/>
    <w:rsid w:val="00D00A61"/>
    <w:rsid w:val="00D00BED"/>
    <w:rsid w:val="00D01B3C"/>
    <w:rsid w:val="00D020DB"/>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346"/>
    <w:rsid w:val="00D20DD6"/>
    <w:rsid w:val="00D219A5"/>
    <w:rsid w:val="00D21F8D"/>
    <w:rsid w:val="00D22464"/>
    <w:rsid w:val="00D23CDE"/>
    <w:rsid w:val="00D23FD7"/>
    <w:rsid w:val="00D26E4A"/>
    <w:rsid w:val="00D26FCF"/>
    <w:rsid w:val="00D27B1C"/>
    <w:rsid w:val="00D27C21"/>
    <w:rsid w:val="00D30487"/>
    <w:rsid w:val="00D30F7E"/>
    <w:rsid w:val="00D31B47"/>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5A53"/>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0E1"/>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2272"/>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D76E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18"/>
    <w:rsid w:val="00E046C2"/>
    <w:rsid w:val="00E04FA9"/>
    <w:rsid w:val="00E054EA"/>
    <w:rsid w:val="00E05F32"/>
    <w:rsid w:val="00E0616D"/>
    <w:rsid w:val="00E06E9D"/>
    <w:rsid w:val="00E070E6"/>
    <w:rsid w:val="00E10031"/>
    <w:rsid w:val="00E10BB7"/>
    <w:rsid w:val="00E15826"/>
    <w:rsid w:val="00E15A77"/>
    <w:rsid w:val="00E161F1"/>
    <w:rsid w:val="00E16D0B"/>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A9"/>
    <w:rsid w:val="00E24EBF"/>
    <w:rsid w:val="00E25D59"/>
    <w:rsid w:val="00E260D5"/>
    <w:rsid w:val="00E2620A"/>
    <w:rsid w:val="00E26A48"/>
    <w:rsid w:val="00E26DCE"/>
    <w:rsid w:val="00E30D12"/>
    <w:rsid w:val="00E31A0F"/>
    <w:rsid w:val="00E326DD"/>
    <w:rsid w:val="00E327B8"/>
    <w:rsid w:val="00E34189"/>
    <w:rsid w:val="00E348A2"/>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062"/>
    <w:rsid w:val="00E674AE"/>
    <w:rsid w:val="00E67BA7"/>
    <w:rsid w:val="00E700E1"/>
    <w:rsid w:val="00E702D7"/>
    <w:rsid w:val="00E71155"/>
    <w:rsid w:val="00E711E1"/>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3651"/>
    <w:rsid w:val="00E84171"/>
    <w:rsid w:val="00E85A49"/>
    <w:rsid w:val="00E87985"/>
    <w:rsid w:val="00E904E8"/>
    <w:rsid w:val="00E90E72"/>
    <w:rsid w:val="00E90FD0"/>
    <w:rsid w:val="00E92272"/>
    <w:rsid w:val="00E92333"/>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5A"/>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0F33"/>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8C5"/>
    <w:rsid w:val="00F130E4"/>
    <w:rsid w:val="00F13297"/>
    <w:rsid w:val="00F1389B"/>
    <w:rsid w:val="00F13FFF"/>
    <w:rsid w:val="00F141E2"/>
    <w:rsid w:val="00F154A2"/>
    <w:rsid w:val="00F15AC0"/>
    <w:rsid w:val="00F15F72"/>
    <w:rsid w:val="00F16EF4"/>
    <w:rsid w:val="00F1738A"/>
    <w:rsid w:val="00F20A3C"/>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B65"/>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4B7B"/>
    <w:rsid w:val="00F7548C"/>
    <w:rsid w:val="00F7609B"/>
    <w:rsid w:val="00F7704C"/>
    <w:rsid w:val="00F8049A"/>
    <w:rsid w:val="00F80784"/>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5B7C"/>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30"/>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74"/>
    <w:rsid w:val="00FF6156"/>
    <w:rsid w:val="00FF6934"/>
    <w:rsid w:val="00FF69B7"/>
    <w:rsid w:val="00FF6ACF"/>
    <w:rsid w:val="00FF6FFD"/>
    <w:rsid w:val="00FF718A"/>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02">
    <w:name w:val="xl102"/>
    <w:basedOn w:val="a"/>
    <w:rsid w:val="002F2812"/>
    <w:pPr>
      <w:spacing w:before="100" w:beforeAutospacing="1" w:after="100" w:afterAutospacing="1"/>
    </w:pPr>
    <w:rPr>
      <w:rFonts w:ascii="Arial Armenian" w:hAnsi="Arial Armenian"/>
      <w:lang w:val="ru-RU" w:eastAsia="ru-RU"/>
    </w:rPr>
  </w:style>
  <w:style w:type="paragraph" w:customStyle="1" w:styleId="xl103">
    <w:name w:val="xl103"/>
    <w:basedOn w:val="a"/>
    <w:rsid w:val="002F2812"/>
    <w:pPr>
      <w:spacing w:before="100" w:beforeAutospacing="1" w:after="100" w:afterAutospacing="1"/>
      <w:jc w:val="center"/>
    </w:pPr>
    <w:rPr>
      <w:rFonts w:ascii="Arial Armenian" w:hAnsi="Arial Armenian"/>
      <w:lang w:val="ru-RU" w:eastAsia="ru-RU"/>
    </w:rPr>
  </w:style>
  <w:style w:type="paragraph" w:customStyle="1" w:styleId="xl104">
    <w:name w:val="xl10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5">
    <w:name w:val="xl10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6">
    <w:name w:val="xl10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7">
    <w:name w:val="xl10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08">
    <w:name w:val="xl10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9">
    <w:name w:val="xl109"/>
    <w:basedOn w:val="a"/>
    <w:rsid w:val="002F2812"/>
    <w:pPr>
      <w:shd w:val="clear" w:color="000000" w:fill="FFFF00"/>
      <w:spacing w:before="100" w:beforeAutospacing="1" w:after="100" w:afterAutospacing="1"/>
      <w:jc w:val="center"/>
    </w:pPr>
    <w:rPr>
      <w:rFonts w:ascii="Arial Armenian" w:hAnsi="Arial Armenian"/>
      <w:lang w:val="ru-RU" w:eastAsia="ru-RU"/>
    </w:rPr>
  </w:style>
  <w:style w:type="paragraph" w:customStyle="1" w:styleId="xl110">
    <w:name w:val="xl110"/>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val="ru-RU" w:eastAsia="ru-RU"/>
    </w:rPr>
  </w:style>
  <w:style w:type="paragraph" w:customStyle="1" w:styleId="xl111">
    <w:name w:val="xl11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2F2812"/>
    <w:pPr>
      <w:spacing w:before="100" w:beforeAutospacing="1" w:after="100" w:afterAutospacing="1"/>
      <w:jc w:val="center"/>
      <w:textAlignment w:val="center"/>
    </w:pPr>
    <w:rPr>
      <w:rFonts w:ascii="Arial Armenian" w:hAnsi="Arial Armenian"/>
      <w:b/>
      <w:bCs/>
      <w:lang w:val="ru-RU" w:eastAsia="ru-RU"/>
    </w:rPr>
  </w:style>
  <w:style w:type="paragraph" w:customStyle="1" w:styleId="xl118">
    <w:name w:val="xl118"/>
    <w:basedOn w:val="a"/>
    <w:rsid w:val="002F281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9">
    <w:name w:val="xl119"/>
    <w:basedOn w:val="a"/>
    <w:rsid w:val="002F281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3">
    <w:name w:val="xl12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a"/>
    <w:rsid w:val="002F2812"/>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2F2812"/>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2F281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9">
    <w:name w:val="xl12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0">
    <w:name w:val="xl13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1">
    <w:name w:val="xl131"/>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2">
    <w:name w:val="xl132"/>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5">
    <w:name w:val="xl135"/>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6">
    <w:name w:val="xl136"/>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8">
    <w:name w:val="xl13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0">
    <w:name w:val="xl140"/>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1">
    <w:name w:val="xl141"/>
    <w:basedOn w:val="a"/>
    <w:rsid w:val="002F2812"/>
    <w:pPr>
      <w:spacing w:before="100" w:beforeAutospacing="1" w:after="100" w:afterAutospacing="1"/>
      <w:jc w:val="right"/>
    </w:pPr>
    <w:rPr>
      <w:rFonts w:ascii="Arial Armenian" w:hAnsi="Arial Armenian"/>
      <w:color w:val="FFFFFF"/>
      <w:lang w:val="ru-RU" w:eastAsia="ru-RU"/>
    </w:rPr>
  </w:style>
  <w:style w:type="paragraph" w:customStyle="1" w:styleId="xl142">
    <w:name w:val="xl142"/>
    <w:basedOn w:val="a"/>
    <w:rsid w:val="002F2812"/>
    <w:pPr>
      <w:spacing w:before="100" w:beforeAutospacing="1" w:after="100" w:afterAutospacing="1"/>
      <w:jc w:val="right"/>
      <w:textAlignment w:val="center"/>
    </w:pPr>
    <w:rPr>
      <w:rFonts w:ascii="Arial Armenian" w:hAnsi="Arial Armenian"/>
      <w:color w:val="FFFFFF"/>
      <w:sz w:val="32"/>
      <w:szCs w:val="32"/>
      <w:lang w:val="ru-RU" w:eastAsia="ru-RU"/>
    </w:rPr>
  </w:style>
  <w:style w:type="paragraph" w:customStyle="1" w:styleId="xl143">
    <w:name w:val="xl14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44">
    <w:name w:val="xl14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5">
    <w:name w:val="xl14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6">
    <w:name w:val="xl14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lang w:val="ru-RU" w:eastAsia="ru-RU"/>
    </w:rPr>
  </w:style>
  <w:style w:type="paragraph" w:customStyle="1" w:styleId="xl147">
    <w:name w:val="xl147"/>
    <w:basedOn w:val="a"/>
    <w:rsid w:val="002F281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48">
    <w:name w:val="xl148"/>
    <w:basedOn w:val="a"/>
    <w:rsid w:val="002F2812"/>
    <w:pPr>
      <w:pBdr>
        <w:left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9">
    <w:name w:val="xl149"/>
    <w:basedOn w:val="a"/>
    <w:rsid w:val="002F2812"/>
    <w:pPr>
      <w:pBdr>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0">
    <w:name w:val="xl150"/>
    <w:basedOn w:val="a"/>
    <w:rsid w:val="002F2812"/>
    <w:pPr>
      <w:pBdr>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1">
    <w:name w:val="xl151"/>
    <w:basedOn w:val="a"/>
    <w:rsid w:val="002F2812"/>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52">
    <w:name w:val="xl152"/>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4">
    <w:name w:val="xl15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2F2812"/>
    <w:pP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6">
    <w:name w:val="xl156"/>
    <w:basedOn w:val="a"/>
    <w:rsid w:val="002F2812"/>
    <w:pP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57">
    <w:name w:val="xl157"/>
    <w:basedOn w:val="a"/>
    <w:rsid w:val="002F2812"/>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58">
    <w:name w:val="xl158"/>
    <w:basedOn w:val="a"/>
    <w:rsid w:val="002F2812"/>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2F2812"/>
    <w:pPr>
      <w:pBdr>
        <w:bottom w:val="single" w:sz="4"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60">
    <w:name w:val="xl160"/>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2F2812"/>
    <w:pPr>
      <w:pBdr>
        <w:bottom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2F2812"/>
    <w:pPr>
      <w:pBdr>
        <w:bottom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63">
    <w:name w:val="xl16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4">
    <w:name w:val="xl16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2F2812"/>
    <w:pPr>
      <w:spacing w:before="100" w:beforeAutospacing="1" w:after="100" w:afterAutospacing="1"/>
    </w:pPr>
    <w:rPr>
      <w:rFonts w:ascii="Arial Armenian" w:hAnsi="Arial Armenian"/>
      <w:sz w:val="16"/>
      <w:szCs w:val="16"/>
      <w:lang w:val="ru-RU" w:eastAsia="ru-RU"/>
    </w:rPr>
  </w:style>
  <w:style w:type="paragraph" w:customStyle="1" w:styleId="xl167">
    <w:name w:val="xl167"/>
    <w:basedOn w:val="a"/>
    <w:rsid w:val="002F2812"/>
    <w:pPr>
      <w:spacing w:before="100" w:beforeAutospacing="1" w:after="100" w:afterAutospacing="1"/>
      <w:jc w:val="center"/>
    </w:pPr>
    <w:rPr>
      <w:rFonts w:ascii="Arial Armenian" w:hAnsi="Arial Armenian"/>
      <w:lang w:val="ru-RU" w:eastAsia="ru-RU"/>
    </w:rPr>
  </w:style>
  <w:style w:type="paragraph" w:customStyle="1" w:styleId="xl168">
    <w:name w:val="xl16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9">
    <w:name w:val="xl16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0">
    <w:name w:val="xl17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1">
    <w:name w:val="xl17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2">
    <w:name w:val="xl17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3">
    <w:name w:val="xl17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77">
    <w:name w:val="xl17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78">
    <w:name w:val="xl17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8"/>
      <w:szCs w:val="18"/>
      <w:lang w:val="ru-RU" w:eastAsia="ru-RU"/>
    </w:rPr>
  </w:style>
  <w:style w:type="paragraph" w:customStyle="1" w:styleId="xl179">
    <w:name w:val="xl179"/>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aff9">
    <w:basedOn w:val="a"/>
    <w:next w:val="af"/>
    <w:link w:val="affa"/>
    <w:qFormat/>
    <w:rsid w:val="008341F6"/>
    <w:pPr>
      <w:jc w:val="center"/>
    </w:pPr>
    <w:rPr>
      <w:rFonts w:ascii="Arial Armenian" w:hAnsi="Arial Armenian"/>
      <w:szCs w:val="20"/>
    </w:rPr>
  </w:style>
  <w:style w:type="character" w:customStyle="1" w:styleId="affa">
    <w:name w:val="Название Знак"/>
    <w:link w:val="aff9"/>
    <w:rsid w:val="008341F6"/>
    <w:rPr>
      <w:rFonts w:ascii="Arial Armenian" w:eastAsia="Times New Roman" w:hAnsi="Arial Armenian"/>
      <w:sz w:val="24"/>
      <w:lang w:val="en-US" w:eastAsia="en-US"/>
    </w:rPr>
  </w:style>
  <w:style w:type="character" w:customStyle="1" w:styleId="CharCharChar0">
    <w:name w:val="Char Char Char"/>
    <w:rsid w:val="008341F6"/>
    <w:rPr>
      <w:rFonts w:ascii="Arial LatArm" w:hAnsi="Arial LatArm"/>
      <w:sz w:val="24"/>
      <w:lang w:eastAsia="ru-RU"/>
    </w:rPr>
  </w:style>
  <w:style w:type="character" w:customStyle="1" w:styleId="CharChar220">
    <w:name w:val="Char Char22"/>
    <w:rsid w:val="008341F6"/>
    <w:rPr>
      <w:rFonts w:ascii="Arial Armenian" w:hAnsi="Arial Armenian"/>
      <w:sz w:val="28"/>
      <w:lang w:val="en-US"/>
    </w:rPr>
  </w:style>
  <w:style w:type="character" w:customStyle="1" w:styleId="CharChar200">
    <w:name w:val="Char Char20"/>
    <w:rsid w:val="008341F6"/>
    <w:rPr>
      <w:rFonts w:ascii="Times LatArm" w:hAnsi="Times LatArm"/>
      <w:b/>
      <w:sz w:val="28"/>
      <w:lang w:val="en-US"/>
    </w:rPr>
  </w:style>
  <w:style w:type="character" w:customStyle="1" w:styleId="CharChar160">
    <w:name w:val="Char Char16"/>
    <w:rsid w:val="008341F6"/>
    <w:rPr>
      <w:rFonts w:ascii="Times Armenian" w:hAnsi="Times Armenian"/>
      <w:b/>
      <w:lang w:val="hy-AM"/>
    </w:rPr>
  </w:style>
  <w:style w:type="character" w:customStyle="1" w:styleId="CharChar150">
    <w:name w:val="Char Char15"/>
    <w:rsid w:val="008341F6"/>
    <w:rPr>
      <w:rFonts w:ascii="Times Armenian" w:hAnsi="Times Armenian"/>
      <w:i/>
      <w:lang w:val="nl-NL"/>
    </w:rPr>
  </w:style>
  <w:style w:type="character" w:customStyle="1" w:styleId="CharChar130">
    <w:name w:val="Char Char13"/>
    <w:rsid w:val="008341F6"/>
    <w:rPr>
      <w:rFonts w:ascii="Arial Armenian" w:hAnsi="Arial Armenian"/>
      <w:lang w:val="en-US"/>
    </w:rPr>
  </w:style>
  <w:style w:type="character" w:customStyle="1" w:styleId="CharChar230">
    <w:name w:val="Char Char23"/>
    <w:rsid w:val="008341F6"/>
    <w:rPr>
      <w:rFonts w:ascii="Arial Armenian" w:hAnsi="Arial Armenian"/>
      <w:sz w:val="28"/>
      <w:lang w:val="en-US" w:eastAsia="ru-RU" w:bidi="ar-SA"/>
    </w:rPr>
  </w:style>
  <w:style w:type="character" w:customStyle="1" w:styleId="CharChar210">
    <w:name w:val="Char Char21"/>
    <w:rsid w:val="008341F6"/>
    <w:rPr>
      <w:rFonts w:ascii="Arial LatArm" w:hAnsi="Arial LatArm"/>
      <w:b/>
      <w:color w:val="0000FF"/>
      <w:lang w:val="en-US" w:eastAsia="ru-RU" w:bidi="ar-SA"/>
    </w:rPr>
  </w:style>
  <w:style w:type="character" w:customStyle="1" w:styleId="CharChar250">
    <w:name w:val="Char Char25"/>
    <w:rsid w:val="008341F6"/>
    <w:rPr>
      <w:rFonts w:ascii="Arial Armenian" w:hAnsi="Arial Armenian"/>
      <w:sz w:val="28"/>
      <w:lang w:val="en-US" w:eastAsia="ru-RU" w:bidi="ar-SA"/>
    </w:rPr>
  </w:style>
  <w:style w:type="character" w:customStyle="1" w:styleId="CharChar240">
    <w:name w:val="Char Char24"/>
    <w:rsid w:val="008341F6"/>
    <w:rPr>
      <w:rFonts w:ascii="Arial LatArm" w:hAnsi="Arial LatArm"/>
      <w:b/>
      <w:color w:val="0000FF"/>
      <w:lang w:val="en-US" w:eastAsia="ru-RU" w:bidi="ar-SA"/>
    </w:rPr>
  </w:style>
  <w:style w:type="paragraph" w:customStyle="1" w:styleId="110">
    <w:name w:val="Указатель 11"/>
    <w:basedOn w:val="a"/>
    <w:rsid w:val="008341F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341F6"/>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341F6"/>
    <w:pPr>
      <w:spacing w:after="160" w:line="240" w:lineRule="exact"/>
      <w:jc w:val="both"/>
    </w:pPr>
    <w:rPr>
      <w:rFonts w:ascii="Arial" w:hAnsi="Arial" w:cs="Arial"/>
      <w:b/>
      <w:sz w:val="20"/>
      <w:szCs w:val="20"/>
      <w:lang w:val="en-GB"/>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Знак Знак Знак,Знак Знак2,webb Знак"/>
    <w:link w:val="af4"/>
    <w:locked/>
    <w:rsid w:val="008341F6"/>
    <w:rPr>
      <w:sz w:val="24"/>
      <w:szCs w:val="24"/>
    </w:rPr>
  </w:style>
  <w:style w:type="character" w:customStyle="1" w:styleId="ListParagraphChar1">
    <w:name w:val="List Paragraph Char1"/>
    <w:uiPriority w:val="34"/>
    <w:locked/>
    <w:rsid w:val="008341F6"/>
    <w:rPr>
      <w:rFonts w:ascii="Times Armenian" w:hAnsi="Times Armenian" w:cs="Times Armenian"/>
      <w:sz w:val="24"/>
      <w:szCs w:val="24"/>
      <w:lang w:eastAsia="ru-RU"/>
    </w:rPr>
  </w:style>
  <w:style w:type="paragraph" w:customStyle="1" w:styleId="ListParagraph1">
    <w:name w:val="List Paragraph1"/>
    <w:basedOn w:val="a"/>
    <w:rsid w:val="008341F6"/>
    <w:pPr>
      <w:ind w:left="720"/>
    </w:pPr>
    <w:rPr>
      <w:rFonts w:ascii="Times Armenian" w:eastAsia="Calibri" w:hAnsi="Times Armenian"/>
      <w:szCs w:val="20"/>
    </w:rPr>
  </w:style>
  <w:style w:type="paragraph" w:customStyle="1" w:styleId="111">
    <w:name w:val="Указатель 11"/>
    <w:basedOn w:val="a"/>
    <w:rsid w:val="008341F6"/>
    <w:pPr>
      <w:suppressAutoHyphens/>
      <w:spacing w:line="100" w:lineRule="atLeast"/>
      <w:ind w:left="240" w:hanging="240"/>
    </w:pPr>
    <w:rPr>
      <w:rFonts w:ascii="Times Armenian" w:eastAsia="Calibri" w:hAnsi="Times Armenian"/>
      <w:kern w:val="1"/>
      <w:sz w:val="16"/>
      <w:szCs w:val="16"/>
      <w:lang w:eastAsia="ar-SA"/>
    </w:rPr>
  </w:style>
  <w:style w:type="paragraph" w:customStyle="1" w:styleId="13">
    <w:name w:val="Указатель1"/>
    <w:basedOn w:val="a"/>
    <w:rsid w:val="008341F6"/>
    <w:pPr>
      <w:suppressAutoHyphens/>
      <w:spacing w:line="100" w:lineRule="atLeast"/>
    </w:pPr>
    <w:rPr>
      <w:rFonts w:eastAsia="Calibri"/>
      <w:kern w:val="1"/>
      <w:sz w:val="20"/>
      <w:szCs w:val="20"/>
      <w:lang w:val="en-AU" w:eastAsia="ar-SA"/>
    </w:rPr>
  </w:style>
  <w:style w:type="character" w:customStyle="1" w:styleId="CharChar2">
    <w:name w:val="Char Char2"/>
    <w:locked/>
    <w:rsid w:val="008341F6"/>
    <w:rPr>
      <w:lang w:val="en-US" w:eastAsia="en-US"/>
    </w:rPr>
  </w:style>
  <w:style w:type="character" w:customStyle="1" w:styleId="apple-converted-space">
    <w:name w:val="apple-converted-space"/>
    <w:rsid w:val="008341F6"/>
  </w:style>
  <w:style w:type="paragraph" w:styleId="HTML">
    <w:name w:val="HTML Preformatted"/>
    <w:basedOn w:val="a"/>
    <w:link w:val="HTML0"/>
    <w:rsid w:val="00834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basedOn w:val="a0"/>
    <w:link w:val="HTML"/>
    <w:rsid w:val="008341F6"/>
    <w:rPr>
      <w:rFonts w:ascii="Courier New" w:eastAsia="Calibri" w:hAnsi="Courier New"/>
    </w:rPr>
  </w:style>
  <w:style w:type="paragraph" w:customStyle="1" w:styleId="14">
    <w:name w:val="1"/>
    <w:basedOn w:val="a"/>
    <w:next w:val="af"/>
    <w:qFormat/>
    <w:rsid w:val="008341F6"/>
    <w:pPr>
      <w:jc w:val="center"/>
    </w:pPr>
    <w:rPr>
      <w:rFonts w:ascii="Arial Armenian" w:hAnsi="Arial Armenian"/>
      <w:szCs w:val="20"/>
    </w:rPr>
  </w:style>
  <w:style w:type="character" w:customStyle="1" w:styleId="15">
    <w:name w:val="Неразрешенное упоминание1"/>
    <w:uiPriority w:val="99"/>
    <w:semiHidden/>
    <w:unhideWhenUsed/>
    <w:rsid w:val="008341F6"/>
    <w:rPr>
      <w:color w:val="605E5C"/>
      <w:shd w:val="clear" w:color="auto" w:fill="E1DFDD"/>
    </w:rPr>
  </w:style>
  <w:style w:type="paragraph" w:customStyle="1" w:styleId="affb">
    <w:basedOn w:val="a"/>
    <w:next w:val="af"/>
    <w:qFormat/>
    <w:rsid w:val="00E87985"/>
    <w:pPr>
      <w:jc w:val="center"/>
    </w:pPr>
    <w:rPr>
      <w:rFonts w:ascii="Arial Armenian" w:hAnsi="Arial Armenian"/>
      <w:szCs w:val="20"/>
    </w:rPr>
  </w:style>
  <w:style w:type="character" w:customStyle="1" w:styleId="CharCharChar1">
    <w:name w:val="Char Char Char"/>
    <w:rsid w:val="00E87985"/>
    <w:rPr>
      <w:rFonts w:ascii="Arial LatArm" w:hAnsi="Arial LatArm"/>
      <w:sz w:val="24"/>
      <w:lang w:eastAsia="ru-RU"/>
    </w:rPr>
  </w:style>
  <w:style w:type="character" w:customStyle="1" w:styleId="CharChar221">
    <w:name w:val="Char Char22"/>
    <w:rsid w:val="00E87985"/>
    <w:rPr>
      <w:rFonts w:ascii="Arial Armenian" w:hAnsi="Arial Armenian"/>
      <w:sz w:val="28"/>
      <w:lang w:val="en-US"/>
    </w:rPr>
  </w:style>
  <w:style w:type="character" w:customStyle="1" w:styleId="CharChar201">
    <w:name w:val="Char Char20"/>
    <w:rsid w:val="00E87985"/>
    <w:rPr>
      <w:rFonts w:ascii="Times LatArm" w:hAnsi="Times LatArm"/>
      <w:b/>
      <w:sz w:val="28"/>
      <w:lang w:val="en-US"/>
    </w:rPr>
  </w:style>
  <w:style w:type="character" w:customStyle="1" w:styleId="CharChar161">
    <w:name w:val="Char Char16"/>
    <w:rsid w:val="00E87985"/>
    <w:rPr>
      <w:rFonts w:ascii="Times Armenian" w:hAnsi="Times Armenian"/>
      <w:b/>
      <w:lang w:val="hy-AM"/>
    </w:rPr>
  </w:style>
  <w:style w:type="character" w:customStyle="1" w:styleId="CharChar151">
    <w:name w:val="Char Char15"/>
    <w:rsid w:val="00E87985"/>
    <w:rPr>
      <w:rFonts w:ascii="Times Armenian" w:hAnsi="Times Armenian"/>
      <w:i/>
      <w:lang w:val="nl-NL"/>
    </w:rPr>
  </w:style>
  <w:style w:type="character" w:customStyle="1" w:styleId="CharChar131">
    <w:name w:val="Char Char13"/>
    <w:rsid w:val="00E87985"/>
    <w:rPr>
      <w:rFonts w:ascii="Arial Armenian" w:hAnsi="Arial Armenian"/>
      <w:lang w:val="en-US"/>
    </w:rPr>
  </w:style>
  <w:style w:type="character" w:customStyle="1" w:styleId="CharChar231">
    <w:name w:val="Char Char23"/>
    <w:rsid w:val="00E87985"/>
    <w:rPr>
      <w:rFonts w:ascii="Arial Armenian" w:hAnsi="Arial Armenian"/>
      <w:sz w:val="28"/>
      <w:lang w:val="en-US" w:eastAsia="ru-RU" w:bidi="ar-SA"/>
    </w:rPr>
  </w:style>
  <w:style w:type="character" w:customStyle="1" w:styleId="CharChar211">
    <w:name w:val="Char Char21"/>
    <w:rsid w:val="00E87985"/>
    <w:rPr>
      <w:rFonts w:ascii="Arial LatArm" w:hAnsi="Arial LatArm"/>
      <w:b/>
      <w:color w:val="0000FF"/>
      <w:lang w:val="en-US" w:eastAsia="ru-RU" w:bidi="ar-SA"/>
    </w:rPr>
  </w:style>
  <w:style w:type="character" w:customStyle="1" w:styleId="CharChar251">
    <w:name w:val="Char Char25"/>
    <w:rsid w:val="00E87985"/>
    <w:rPr>
      <w:rFonts w:ascii="Arial Armenian" w:hAnsi="Arial Armenian"/>
      <w:sz w:val="28"/>
      <w:lang w:val="en-US" w:eastAsia="ru-RU" w:bidi="ar-SA"/>
    </w:rPr>
  </w:style>
  <w:style w:type="character" w:customStyle="1" w:styleId="CharChar241">
    <w:name w:val="Char Char24"/>
    <w:rsid w:val="00E87985"/>
    <w:rPr>
      <w:rFonts w:ascii="Arial LatArm" w:hAnsi="Arial LatArm"/>
      <w:b/>
      <w:color w:val="0000FF"/>
      <w:lang w:val="en-US" w:eastAsia="ru-RU" w:bidi="ar-SA"/>
    </w:rPr>
  </w:style>
  <w:style w:type="paragraph" w:customStyle="1" w:styleId="120">
    <w:name w:val="Указатель 12"/>
    <w:basedOn w:val="a"/>
    <w:rsid w:val="00E87985"/>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E87985"/>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E87985"/>
    <w:pPr>
      <w:spacing w:after="160" w:line="240" w:lineRule="exact"/>
      <w:jc w:val="both"/>
    </w:pPr>
    <w:rPr>
      <w:rFonts w:ascii="Arial" w:hAnsi="Arial" w:cs="Arial"/>
      <w:b/>
      <w:sz w:val="20"/>
      <w:szCs w:val="20"/>
      <w:lang w:val="en-GB"/>
    </w:rPr>
  </w:style>
  <w:style w:type="character" w:customStyle="1" w:styleId="26">
    <w:name w:val="Неразрешенное упоминание2"/>
    <w:uiPriority w:val="99"/>
    <w:semiHidden/>
    <w:unhideWhenUsed/>
    <w:rsid w:val="00E879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97818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5CCFE-11C3-4F61-9DCC-5C99E7929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23684</Words>
  <Characters>135001</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Admin</cp:lastModifiedBy>
  <cp:revision>6</cp:revision>
  <cp:lastPrinted>2018-02-16T07:12:00Z</cp:lastPrinted>
  <dcterms:created xsi:type="dcterms:W3CDTF">2026-01-11T16:36:00Z</dcterms:created>
  <dcterms:modified xsi:type="dcterms:W3CDTF">2026-01-12T10:20:00Z</dcterms:modified>
</cp:coreProperties>
</file>